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31EF8" w:rsidRDefault="00031EF8" w:rsidP="00031EF8">
      <w:pPr>
        <w:pStyle w:val="CRCoverPage"/>
        <w:tabs>
          <w:tab w:val="right" w:pos="9639"/>
        </w:tabs>
        <w:spacing w:after="0"/>
        <w:rPr>
          <w:b/>
          <w:i/>
          <w:noProof/>
          <w:sz w:val="28"/>
        </w:rPr>
      </w:pPr>
      <w:bookmarkStart w:id="0" w:name="_Toc408371045"/>
      <w:bookmarkStart w:id="1" w:name="_Toc434174603"/>
      <w:bookmarkStart w:id="2" w:name="_Toc434175310"/>
      <w:r>
        <w:rPr>
          <w:b/>
          <w:noProof/>
          <w:sz w:val="24"/>
        </w:rPr>
        <w:t>3GPP TSG-SA1 Meeting #72</w:t>
      </w:r>
      <w:r>
        <w:rPr>
          <w:b/>
          <w:i/>
          <w:noProof/>
          <w:sz w:val="24"/>
        </w:rPr>
        <w:t xml:space="preserve"> </w:t>
      </w:r>
      <w:r>
        <w:rPr>
          <w:b/>
          <w:i/>
          <w:noProof/>
          <w:sz w:val="28"/>
        </w:rPr>
        <w:tab/>
        <w:t>S1-154</w:t>
      </w:r>
      <w:r w:rsidR="008102C7">
        <w:rPr>
          <w:b/>
          <w:i/>
          <w:noProof/>
          <w:sz w:val="28"/>
        </w:rPr>
        <w:t>493</w:t>
      </w:r>
    </w:p>
    <w:p w:rsidR="00031EF8" w:rsidRDefault="00031EF8" w:rsidP="00031EF8">
      <w:pPr>
        <w:pStyle w:val="CRCoverPage"/>
        <w:outlineLvl w:val="0"/>
        <w:rPr>
          <w:b/>
          <w:noProof/>
          <w:sz w:val="24"/>
        </w:rPr>
      </w:pPr>
      <w:r>
        <w:rPr>
          <w:b/>
          <w:noProof/>
          <w:sz w:val="24"/>
        </w:rPr>
        <w:t>Location, Country, Date</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031EF8" w:rsidTr="00BF1829">
        <w:tc>
          <w:tcPr>
            <w:tcW w:w="9641" w:type="dxa"/>
            <w:gridSpan w:val="9"/>
            <w:tcBorders>
              <w:top w:val="single" w:sz="4" w:space="0" w:color="auto"/>
              <w:left w:val="single" w:sz="4" w:space="0" w:color="auto"/>
              <w:right w:val="single" w:sz="4" w:space="0" w:color="auto"/>
            </w:tcBorders>
          </w:tcPr>
          <w:p w:rsidR="00031EF8" w:rsidRDefault="00031EF8" w:rsidP="00BF1829">
            <w:pPr>
              <w:pStyle w:val="CRCoverPage"/>
              <w:spacing w:after="0"/>
              <w:jc w:val="right"/>
              <w:rPr>
                <w:i/>
                <w:noProof/>
              </w:rPr>
            </w:pPr>
            <w:r>
              <w:rPr>
                <w:i/>
                <w:noProof/>
                <w:sz w:val="14"/>
              </w:rPr>
              <w:t>CR-Form-v11.1</w:t>
            </w:r>
          </w:p>
        </w:tc>
      </w:tr>
      <w:tr w:rsidR="00031EF8" w:rsidTr="00BF1829">
        <w:tc>
          <w:tcPr>
            <w:tcW w:w="9641" w:type="dxa"/>
            <w:gridSpan w:val="9"/>
            <w:tcBorders>
              <w:left w:val="single" w:sz="4" w:space="0" w:color="auto"/>
              <w:right w:val="single" w:sz="4" w:space="0" w:color="auto"/>
            </w:tcBorders>
          </w:tcPr>
          <w:p w:rsidR="00031EF8" w:rsidRDefault="005822A1" w:rsidP="00BF1829">
            <w:pPr>
              <w:pStyle w:val="CRCoverPage"/>
              <w:spacing w:after="0"/>
              <w:jc w:val="center"/>
              <w:rPr>
                <w:noProof/>
              </w:rPr>
            </w:pPr>
            <w:r>
              <w:rPr>
                <w:b/>
                <w:noProof/>
                <w:sz w:val="32"/>
              </w:rPr>
              <w:t>p</w:t>
            </w:r>
            <w:r w:rsidR="00031EF8">
              <w:rPr>
                <w:b/>
                <w:noProof/>
                <w:sz w:val="32"/>
              </w:rPr>
              <w:t>CHANGE REQUEST</w:t>
            </w:r>
          </w:p>
        </w:tc>
      </w:tr>
      <w:tr w:rsidR="00031EF8" w:rsidTr="00BF1829">
        <w:tc>
          <w:tcPr>
            <w:tcW w:w="9641" w:type="dxa"/>
            <w:gridSpan w:val="9"/>
            <w:tcBorders>
              <w:left w:val="single" w:sz="4" w:space="0" w:color="auto"/>
              <w:right w:val="single" w:sz="4" w:space="0" w:color="auto"/>
            </w:tcBorders>
          </w:tcPr>
          <w:p w:rsidR="00031EF8" w:rsidRDefault="00031EF8" w:rsidP="00BF1829">
            <w:pPr>
              <w:pStyle w:val="CRCoverPage"/>
              <w:spacing w:after="0"/>
              <w:rPr>
                <w:noProof/>
                <w:sz w:val="8"/>
                <w:szCs w:val="8"/>
              </w:rPr>
            </w:pPr>
          </w:p>
        </w:tc>
      </w:tr>
      <w:tr w:rsidR="00031EF8" w:rsidTr="00BF1829">
        <w:tc>
          <w:tcPr>
            <w:tcW w:w="142" w:type="dxa"/>
            <w:tcBorders>
              <w:left w:val="single" w:sz="4" w:space="0" w:color="auto"/>
            </w:tcBorders>
          </w:tcPr>
          <w:p w:rsidR="00031EF8" w:rsidRDefault="00031EF8" w:rsidP="00BF1829">
            <w:pPr>
              <w:pStyle w:val="CRCoverPage"/>
              <w:spacing w:after="0"/>
              <w:jc w:val="right"/>
              <w:rPr>
                <w:noProof/>
              </w:rPr>
            </w:pPr>
          </w:p>
        </w:tc>
        <w:tc>
          <w:tcPr>
            <w:tcW w:w="2126" w:type="dxa"/>
            <w:shd w:val="pct30" w:color="FFFF00" w:fill="auto"/>
          </w:tcPr>
          <w:p w:rsidR="00031EF8" w:rsidRDefault="00031EF8" w:rsidP="00BF1829">
            <w:pPr>
              <w:pStyle w:val="CRCoverPage"/>
              <w:spacing w:after="0"/>
              <w:rPr>
                <w:b/>
                <w:noProof/>
                <w:sz w:val="28"/>
              </w:rPr>
            </w:pPr>
            <w:r>
              <w:rPr>
                <w:b/>
                <w:noProof/>
                <w:sz w:val="28"/>
              </w:rPr>
              <w:t>22.891</w:t>
            </w:r>
          </w:p>
        </w:tc>
        <w:tc>
          <w:tcPr>
            <w:tcW w:w="709" w:type="dxa"/>
          </w:tcPr>
          <w:p w:rsidR="00031EF8" w:rsidRDefault="00031EF8" w:rsidP="00BF1829">
            <w:pPr>
              <w:pStyle w:val="CRCoverPage"/>
              <w:spacing w:after="0"/>
              <w:jc w:val="center"/>
              <w:rPr>
                <w:noProof/>
              </w:rPr>
            </w:pPr>
            <w:r>
              <w:rPr>
                <w:b/>
                <w:noProof/>
                <w:sz w:val="28"/>
              </w:rPr>
              <w:t>pCR</w:t>
            </w:r>
          </w:p>
        </w:tc>
        <w:tc>
          <w:tcPr>
            <w:tcW w:w="1276" w:type="dxa"/>
            <w:shd w:val="pct30" w:color="FFFF00" w:fill="auto"/>
          </w:tcPr>
          <w:p w:rsidR="00031EF8" w:rsidRDefault="00031EF8" w:rsidP="00BF1829">
            <w:pPr>
              <w:pStyle w:val="CRCoverPage"/>
              <w:spacing w:after="0"/>
              <w:rPr>
                <w:noProof/>
              </w:rPr>
            </w:pPr>
            <w:r>
              <w:rPr>
                <w:b/>
                <w:noProof/>
                <w:sz w:val="28"/>
              </w:rPr>
              <w:t>CRNum</w:t>
            </w:r>
          </w:p>
        </w:tc>
        <w:tc>
          <w:tcPr>
            <w:tcW w:w="709" w:type="dxa"/>
          </w:tcPr>
          <w:p w:rsidR="00031EF8" w:rsidRDefault="00031EF8" w:rsidP="00BF1829">
            <w:pPr>
              <w:pStyle w:val="CRCoverPage"/>
              <w:tabs>
                <w:tab w:val="right" w:pos="625"/>
              </w:tabs>
              <w:spacing w:after="0"/>
              <w:jc w:val="center"/>
              <w:rPr>
                <w:noProof/>
              </w:rPr>
            </w:pPr>
            <w:r>
              <w:rPr>
                <w:b/>
                <w:bCs/>
                <w:noProof/>
                <w:sz w:val="28"/>
              </w:rPr>
              <w:t>rev</w:t>
            </w:r>
          </w:p>
        </w:tc>
        <w:tc>
          <w:tcPr>
            <w:tcW w:w="425" w:type="dxa"/>
            <w:shd w:val="pct30" w:color="FFFF00" w:fill="auto"/>
          </w:tcPr>
          <w:p w:rsidR="00031EF8" w:rsidRDefault="00031EF8" w:rsidP="00BF1829">
            <w:pPr>
              <w:pStyle w:val="CRCoverPage"/>
              <w:spacing w:after="0"/>
              <w:jc w:val="center"/>
              <w:rPr>
                <w:b/>
                <w:noProof/>
              </w:rPr>
            </w:pPr>
            <w:r>
              <w:rPr>
                <w:b/>
                <w:noProof/>
                <w:sz w:val="32"/>
              </w:rPr>
              <w:t>-</w:t>
            </w:r>
          </w:p>
        </w:tc>
        <w:tc>
          <w:tcPr>
            <w:tcW w:w="2693" w:type="dxa"/>
          </w:tcPr>
          <w:p w:rsidR="00031EF8" w:rsidRDefault="00031EF8" w:rsidP="00BF1829">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031EF8" w:rsidRDefault="00031EF8" w:rsidP="00BF1829">
            <w:pPr>
              <w:pStyle w:val="CRCoverPage"/>
              <w:spacing w:after="0"/>
              <w:jc w:val="center"/>
              <w:rPr>
                <w:noProof/>
              </w:rPr>
            </w:pPr>
            <w:r>
              <w:rPr>
                <w:b/>
                <w:noProof/>
                <w:sz w:val="32"/>
              </w:rPr>
              <w:t>1.1.0</w:t>
            </w:r>
          </w:p>
        </w:tc>
        <w:tc>
          <w:tcPr>
            <w:tcW w:w="143" w:type="dxa"/>
            <w:tcBorders>
              <w:right w:val="single" w:sz="4" w:space="0" w:color="auto"/>
            </w:tcBorders>
          </w:tcPr>
          <w:p w:rsidR="00031EF8" w:rsidRDefault="00031EF8" w:rsidP="00BF1829">
            <w:pPr>
              <w:pStyle w:val="CRCoverPage"/>
              <w:spacing w:after="0"/>
              <w:rPr>
                <w:noProof/>
              </w:rPr>
            </w:pPr>
          </w:p>
        </w:tc>
      </w:tr>
      <w:tr w:rsidR="00031EF8" w:rsidTr="00BF1829">
        <w:tc>
          <w:tcPr>
            <w:tcW w:w="9641" w:type="dxa"/>
            <w:gridSpan w:val="9"/>
            <w:tcBorders>
              <w:left w:val="single" w:sz="4" w:space="0" w:color="auto"/>
              <w:right w:val="single" w:sz="4" w:space="0" w:color="auto"/>
            </w:tcBorders>
          </w:tcPr>
          <w:p w:rsidR="00031EF8" w:rsidRDefault="00031EF8" w:rsidP="00BF1829">
            <w:pPr>
              <w:pStyle w:val="CRCoverPage"/>
              <w:spacing w:after="0"/>
              <w:rPr>
                <w:noProof/>
              </w:rPr>
            </w:pPr>
          </w:p>
        </w:tc>
      </w:tr>
      <w:tr w:rsidR="00031EF8" w:rsidTr="00BF1829">
        <w:tc>
          <w:tcPr>
            <w:tcW w:w="9641" w:type="dxa"/>
            <w:gridSpan w:val="9"/>
            <w:tcBorders>
              <w:top w:val="single" w:sz="4" w:space="0" w:color="auto"/>
            </w:tcBorders>
          </w:tcPr>
          <w:p w:rsidR="00031EF8" w:rsidRPr="00F25D98" w:rsidRDefault="00031EF8" w:rsidP="00BF1829">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031EF8" w:rsidTr="00BF1829">
        <w:tc>
          <w:tcPr>
            <w:tcW w:w="9641" w:type="dxa"/>
            <w:gridSpan w:val="9"/>
          </w:tcPr>
          <w:p w:rsidR="00031EF8" w:rsidRDefault="00031EF8" w:rsidP="00BF1829">
            <w:pPr>
              <w:pStyle w:val="CRCoverPage"/>
              <w:spacing w:after="0"/>
              <w:rPr>
                <w:noProof/>
                <w:sz w:val="8"/>
                <w:szCs w:val="8"/>
              </w:rPr>
            </w:pPr>
          </w:p>
        </w:tc>
      </w:tr>
    </w:tbl>
    <w:p w:rsidR="00031EF8" w:rsidRDefault="00031EF8" w:rsidP="00031EF8">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031EF8" w:rsidTr="00BF1829">
        <w:tc>
          <w:tcPr>
            <w:tcW w:w="2835" w:type="dxa"/>
          </w:tcPr>
          <w:p w:rsidR="00031EF8" w:rsidRDefault="00031EF8" w:rsidP="00BF1829">
            <w:pPr>
              <w:pStyle w:val="CRCoverPage"/>
              <w:tabs>
                <w:tab w:val="right" w:pos="2751"/>
              </w:tabs>
              <w:spacing w:after="0"/>
              <w:rPr>
                <w:b/>
                <w:i/>
                <w:noProof/>
              </w:rPr>
            </w:pPr>
            <w:r>
              <w:rPr>
                <w:b/>
                <w:i/>
                <w:noProof/>
              </w:rPr>
              <w:t>Proposed change affects:</w:t>
            </w:r>
          </w:p>
        </w:tc>
        <w:tc>
          <w:tcPr>
            <w:tcW w:w="1418" w:type="dxa"/>
          </w:tcPr>
          <w:p w:rsidR="00031EF8" w:rsidRDefault="00031EF8" w:rsidP="00BF182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031EF8" w:rsidRDefault="00031EF8" w:rsidP="00BF1829">
            <w:pPr>
              <w:pStyle w:val="CRCoverPage"/>
              <w:spacing w:after="0"/>
              <w:jc w:val="center"/>
              <w:rPr>
                <w:b/>
                <w:caps/>
                <w:noProof/>
              </w:rPr>
            </w:pPr>
          </w:p>
        </w:tc>
        <w:tc>
          <w:tcPr>
            <w:tcW w:w="709" w:type="dxa"/>
            <w:tcBorders>
              <w:left w:val="single" w:sz="4" w:space="0" w:color="auto"/>
            </w:tcBorders>
          </w:tcPr>
          <w:p w:rsidR="00031EF8" w:rsidRDefault="00031EF8" w:rsidP="00BF182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031EF8" w:rsidRDefault="00031EF8" w:rsidP="00BF1829">
            <w:pPr>
              <w:pStyle w:val="CRCoverPage"/>
              <w:spacing w:after="0"/>
              <w:jc w:val="center"/>
              <w:rPr>
                <w:b/>
                <w:caps/>
                <w:noProof/>
              </w:rPr>
            </w:pPr>
          </w:p>
        </w:tc>
        <w:tc>
          <w:tcPr>
            <w:tcW w:w="2126" w:type="dxa"/>
          </w:tcPr>
          <w:p w:rsidR="00031EF8" w:rsidRDefault="00031EF8" w:rsidP="00BF182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031EF8" w:rsidRDefault="00031EF8" w:rsidP="00BF1829">
            <w:pPr>
              <w:pStyle w:val="CRCoverPage"/>
              <w:spacing w:after="0"/>
              <w:jc w:val="center"/>
              <w:rPr>
                <w:b/>
                <w:caps/>
                <w:noProof/>
              </w:rPr>
            </w:pPr>
          </w:p>
        </w:tc>
        <w:tc>
          <w:tcPr>
            <w:tcW w:w="1418" w:type="dxa"/>
            <w:tcBorders>
              <w:left w:val="nil"/>
            </w:tcBorders>
          </w:tcPr>
          <w:p w:rsidR="00031EF8" w:rsidRDefault="00031EF8" w:rsidP="00BF182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031EF8" w:rsidRDefault="00031EF8" w:rsidP="00BF1829">
            <w:pPr>
              <w:pStyle w:val="CRCoverPage"/>
              <w:spacing w:after="0"/>
              <w:jc w:val="center"/>
              <w:rPr>
                <w:b/>
                <w:bCs/>
                <w:caps/>
                <w:noProof/>
              </w:rPr>
            </w:pPr>
          </w:p>
        </w:tc>
      </w:tr>
    </w:tbl>
    <w:p w:rsidR="00031EF8" w:rsidRDefault="00031EF8" w:rsidP="00031EF8">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031EF8" w:rsidTr="00BF1829">
        <w:tc>
          <w:tcPr>
            <w:tcW w:w="9641" w:type="dxa"/>
            <w:gridSpan w:val="11"/>
          </w:tcPr>
          <w:p w:rsidR="00031EF8" w:rsidRDefault="00031EF8" w:rsidP="00BF1829">
            <w:pPr>
              <w:pStyle w:val="CRCoverPage"/>
              <w:spacing w:after="0"/>
              <w:rPr>
                <w:noProof/>
                <w:sz w:val="8"/>
                <w:szCs w:val="8"/>
              </w:rPr>
            </w:pPr>
          </w:p>
        </w:tc>
      </w:tr>
      <w:tr w:rsidR="00031EF8" w:rsidTr="00BF1829">
        <w:tc>
          <w:tcPr>
            <w:tcW w:w="1843" w:type="dxa"/>
            <w:tcBorders>
              <w:top w:val="single" w:sz="4" w:space="0" w:color="auto"/>
              <w:left w:val="single" w:sz="4" w:space="0" w:color="auto"/>
            </w:tcBorders>
          </w:tcPr>
          <w:p w:rsidR="00031EF8" w:rsidRDefault="00031EF8" w:rsidP="00BF1829">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031EF8" w:rsidRDefault="00031EF8" w:rsidP="00BF1829">
            <w:pPr>
              <w:pStyle w:val="CRCoverPage"/>
              <w:spacing w:after="0"/>
              <w:ind w:left="100"/>
              <w:rPr>
                <w:noProof/>
              </w:rPr>
            </w:pPr>
            <w:r>
              <w:rPr>
                <w:noProof/>
              </w:rPr>
              <w:t>Introduction of common terminology</w:t>
            </w:r>
          </w:p>
        </w:tc>
      </w:tr>
      <w:tr w:rsidR="00031EF8" w:rsidTr="00BF1829">
        <w:tc>
          <w:tcPr>
            <w:tcW w:w="1843" w:type="dxa"/>
            <w:tcBorders>
              <w:left w:val="single" w:sz="4" w:space="0" w:color="auto"/>
            </w:tcBorders>
          </w:tcPr>
          <w:p w:rsidR="00031EF8" w:rsidRDefault="00031EF8" w:rsidP="00BF1829">
            <w:pPr>
              <w:pStyle w:val="CRCoverPage"/>
              <w:spacing w:after="0"/>
              <w:rPr>
                <w:b/>
                <w:i/>
                <w:noProof/>
                <w:sz w:val="8"/>
                <w:szCs w:val="8"/>
              </w:rPr>
            </w:pPr>
          </w:p>
        </w:tc>
        <w:tc>
          <w:tcPr>
            <w:tcW w:w="7798" w:type="dxa"/>
            <w:gridSpan w:val="10"/>
            <w:tcBorders>
              <w:right w:val="single" w:sz="4" w:space="0" w:color="auto"/>
            </w:tcBorders>
          </w:tcPr>
          <w:p w:rsidR="00031EF8" w:rsidRDefault="00031EF8" w:rsidP="00BF1829">
            <w:pPr>
              <w:pStyle w:val="CRCoverPage"/>
              <w:spacing w:after="0"/>
              <w:rPr>
                <w:noProof/>
                <w:sz w:val="8"/>
                <w:szCs w:val="8"/>
              </w:rPr>
            </w:pPr>
          </w:p>
        </w:tc>
      </w:tr>
      <w:tr w:rsidR="00031EF8" w:rsidTr="00BF1829">
        <w:tc>
          <w:tcPr>
            <w:tcW w:w="1843" w:type="dxa"/>
            <w:tcBorders>
              <w:left w:val="single" w:sz="4" w:space="0" w:color="auto"/>
            </w:tcBorders>
          </w:tcPr>
          <w:p w:rsidR="00031EF8" w:rsidRDefault="00031EF8" w:rsidP="00BF1829">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031EF8" w:rsidRDefault="00031EF8" w:rsidP="00BF1829">
            <w:pPr>
              <w:pStyle w:val="CRCoverPage"/>
              <w:spacing w:after="0"/>
              <w:ind w:left="100"/>
              <w:rPr>
                <w:noProof/>
              </w:rPr>
            </w:pPr>
            <w:r>
              <w:rPr>
                <w:noProof/>
              </w:rPr>
              <w:t>MediaTek Inc.</w:t>
            </w:r>
          </w:p>
        </w:tc>
      </w:tr>
      <w:tr w:rsidR="00031EF8" w:rsidTr="00BF1829">
        <w:tc>
          <w:tcPr>
            <w:tcW w:w="1843" w:type="dxa"/>
            <w:tcBorders>
              <w:left w:val="single" w:sz="4" w:space="0" w:color="auto"/>
            </w:tcBorders>
          </w:tcPr>
          <w:p w:rsidR="00031EF8" w:rsidRDefault="00031EF8" w:rsidP="00BF1829">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031EF8" w:rsidRDefault="00031EF8" w:rsidP="00BF1829">
            <w:pPr>
              <w:pStyle w:val="CRCoverPage"/>
              <w:spacing w:after="0"/>
              <w:ind w:left="100"/>
              <w:rPr>
                <w:noProof/>
              </w:rPr>
            </w:pPr>
          </w:p>
        </w:tc>
      </w:tr>
      <w:tr w:rsidR="00031EF8" w:rsidTr="00BF1829">
        <w:tc>
          <w:tcPr>
            <w:tcW w:w="1843" w:type="dxa"/>
            <w:tcBorders>
              <w:left w:val="single" w:sz="4" w:space="0" w:color="auto"/>
            </w:tcBorders>
          </w:tcPr>
          <w:p w:rsidR="00031EF8" w:rsidRDefault="00031EF8" w:rsidP="00BF1829">
            <w:pPr>
              <w:pStyle w:val="CRCoverPage"/>
              <w:spacing w:after="0"/>
              <w:rPr>
                <w:b/>
                <w:i/>
                <w:noProof/>
                <w:sz w:val="8"/>
                <w:szCs w:val="8"/>
              </w:rPr>
            </w:pPr>
          </w:p>
        </w:tc>
        <w:tc>
          <w:tcPr>
            <w:tcW w:w="7798" w:type="dxa"/>
            <w:gridSpan w:val="10"/>
            <w:tcBorders>
              <w:right w:val="single" w:sz="4" w:space="0" w:color="auto"/>
            </w:tcBorders>
          </w:tcPr>
          <w:p w:rsidR="00031EF8" w:rsidRDefault="00031EF8" w:rsidP="00BF1829">
            <w:pPr>
              <w:pStyle w:val="CRCoverPage"/>
              <w:spacing w:after="0"/>
              <w:rPr>
                <w:noProof/>
                <w:sz w:val="8"/>
                <w:szCs w:val="8"/>
              </w:rPr>
            </w:pPr>
          </w:p>
        </w:tc>
      </w:tr>
      <w:tr w:rsidR="00031EF8" w:rsidTr="00BF1829">
        <w:tc>
          <w:tcPr>
            <w:tcW w:w="1843" w:type="dxa"/>
            <w:tcBorders>
              <w:left w:val="single" w:sz="4" w:space="0" w:color="auto"/>
            </w:tcBorders>
          </w:tcPr>
          <w:p w:rsidR="00031EF8" w:rsidRDefault="00031EF8" w:rsidP="00BF1829">
            <w:pPr>
              <w:pStyle w:val="CRCoverPage"/>
              <w:tabs>
                <w:tab w:val="right" w:pos="1759"/>
              </w:tabs>
              <w:spacing w:after="0"/>
              <w:rPr>
                <w:b/>
                <w:i/>
                <w:noProof/>
              </w:rPr>
            </w:pPr>
            <w:r>
              <w:rPr>
                <w:b/>
                <w:i/>
                <w:noProof/>
              </w:rPr>
              <w:t>Work item code:</w:t>
            </w:r>
          </w:p>
        </w:tc>
        <w:tc>
          <w:tcPr>
            <w:tcW w:w="3260" w:type="dxa"/>
            <w:gridSpan w:val="5"/>
            <w:shd w:val="pct30" w:color="FFFF00" w:fill="auto"/>
          </w:tcPr>
          <w:p w:rsidR="00031EF8" w:rsidRDefault="00031EF8" w:rsidP="00BF1829">
            <w:pPr>
              <w:pStyle w:val="CRCoverPage"/>
              <w:spacing w:after="0"/>
              <w:ind w:left="100"/>
              <w:rPr>
                <w:noProof/>
              </w:rPr>
            </w:pPr>
          </w:p>
        </w:tc>
        <w:tc>
          <w:tcPr>
            <w:tcW w:w="994" w:type="dxa"/>
            <w:gridSpan w:val="2"/>
            <w:tcBorders>
              <w:left w:val="nil"/>
            </w:tcBorders>
          </w:tcPr>
          <w:p w:rsidR="00031EF8" w:rsidRDefault="00031EF8" w:rsidP="00BF1829">
            <w:pPr>
              <w:pStyle w:val="CRCoverPage"/>
              <w:spacing w:after="0"/>
              <w:ind w:right="100"/>
              <w:rPr>
                <w:noProof/>
              </w:rPr>
            </w:pPr>
          </w:p>
        </w:tc>
        <w:tc>
          <w:tcPr>
            <w:tcW w:w="1417" w:type="dxa"/>
            <w:gridSpan w:val="2"/>
            <w:tcBorders>
              <w:left w:val="nil"/>
            </w:tcBorders>
          </w:tcPr>
          <w:p w:rsidR="00031EF8" w:rsidRDefault="00031EF8" w:rsidP="00BF1829">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031EF8" w:rsidRDefault="00031EF8" w:rsidP="00031EF8">
            <w:pPr>
              <w:pStyle w:val="CRCoverPage"/>
              <w:spacing w:after="0"/>
              <w:ind w:left="100"/>
              <w:rPr>
                <w:noProof/>
              </w:rPr>
            </w:pPr>
            <w:r>
              <w:rPr>
                <w:noProof/>
              </w:rPr>
              <w:t>2015-11-10</w:t>
            </w:r>
          </w:p>
        </w:tc>
      </w:tr>
      <w:tr w:rsidR="00031EF8" w:rsidTr="00BF1829">
        <w:tc>
          <w:tcPr>
            <w:tcW w:w="1843" w:type="dxa"/>
            <w:tcBorders>
              <w:left w:val="single" w:sz="4" w:space="0" w:color="auto"/>
            </w:tcBorders>
          </w:tcPr>
          <w:p w:rsidR="00031EF8" w:rsidRDefault="00031EF8" w:rsidP="00BF1829">
            <w:pPr>
              <w:pStyle w:val="CRCoverPage"/>
              <w:spacing w:after="0"/>
              <w:rPr>
                <w:b/>
                <w:i/>
                <w:noProof/>
                <w:sz w:val="8"/>
                <w:szCs w:val="8"/>
              </w:rPr>
            </w:pPr>
          </w:p>
        </w:tc>
        <w:tc>
          <w:tcPr>
            <w:tcW w:w="1560" w:type="dxa"/>
            <w:gridSpan w:val="4"/>
          </w:tcPr>
          <w:p w:rsidR="00031EF8" w:rsidRDefault="00031EF8" w:rsidP="00BF1829">
            <w:pPr>
              <w:pStyle w:val="CRCoverPage"/>
              <w:spacing w:after="0"/>
              <w:rPr>
                <w:noProof/>
                <w:sz w:val="8"/>
                <w:szCs w:val="8"/>
              </w:rPr>
            </w:pPr>
          </w:p>
        </w:tc>
        <w:tc>
          <w:tcPr>
            <w:tcW w:w="2694" w:type="dxa"/>
            <w:gridSpan w:val="3"/>
          </w:tcPr>
          <w:p w:rsidR="00031EF8" w:rsidRDefault="00031EF8" w:rsidP="00BF1829">
            <w:pPr>
              <w:pStyle w:val="CRCoverPage"/>
              <w:spacing w:after="0"/>
              <w:rPr>
                <w:noProof/>
                <w:sz w:val="8"/>
                <w:szCs w:val="8"/>
              </w:rPr>
            </w:pPr>
          </w:p>
        </w:tc>
        <w:tc>
          <w:tcPr>
            <w:tcW w:w="1417" w:type="dxa"/>
            <w:gridSpan w:val="2"/>
          </w:tcPr>
          <w:p w:rsidR="00031EF8" w:rsidRDefault="00031EF8" w:rsidP="00BF1829">
            <w:pPr>
              <w:pStyle w:val="CRCoverPage"/>
              <w:spacing w:after="0"/>
              <w:rPr>
                <w:noProof/>
                <w:sz w:val="8"/>
                <w:szCs w:val="8"/>
              </w:rPr>
            </w:pPr>
          </w:p>
        </w:tc>
        <w:tc>
          <w:tcPr>
            <w:tcW w:w="2127" w:type="dxa"/>
            <w:tcBorders>
              <w:right w:val="single" w:sz="4" w:space="0" w:color="auto"/>
            </w:tcBorders>
          </w:tcPr>
          <w:p w:rsidR="00031EF8" w:rsidRDefault="00031EF8" w:rsidP="00BF1829">
            <w:pPr>
              <w:pStyle w:val="CRCoverPage"/>
              <w:spacing w:after="0"/>
              <w:rPr>
                <w:noProof/>
                <w:sz w:val="8"/>
                <w:szCs w:val="8"/>
              </w:rPr>
            </w:pPr>
          </w:p>
        </w:tc>
      </w:tr>
      <w:tr w:rsidR="00031EF8" w:rsidTr="00BF1829">
        <w:trPr>
          <w:cantSplit/>
        </w:trPr>
        <w:tc>
          <w:tcPr>
            <w:tcW w:w="1843" w:type="dxa"/>
            <w:tcBorders>
              <w:left w:val="single" w:sz="4" w:space="0" w:color="auto"/>
            </w:tcBorders>
          </w:tcPr>
          <w:p w:rsidR="00031EF8" w:rsidRDefault="00031EF8" w:rsidP="00BF1829">
            <w:pPr>
              <w:pStyle w:val="CRCoverPage"/>
              <w:tabs>
                <w:tab w:val="right" w:pos="1759"/>
              </w:tabs>
              <w:spacing w:after="0"/>
              <w:rPr>
                <w:b/>
                <w:i/>
                <w:noProof/>
              </w:rPr>
            </w:pPr>
            <w:r>
              <w:rPr>
                <w:b/>
                <w:i/>
                <w:noProof/>
              </w:rPr>
              <w:t>Category:</w:t>
            </w:r>
          </w:p>
        </w:tc>
        <w:tc>
          <w:tcPr>
            <w:tcW w:w="425" w:type="dxa"/>
            <w:shd w:val="pct30" w:color="FFFF00" w:fill="auto"/>
          </w:tcPr>
          <w:p w:rsidR="00031EF8" w:rsidRDefault="00031EF8" w:rsidP="00BF1829">
            <w:pPr>
              <w:pStyle w:val="CRCoverPage"/>
              <w:spacing w:after="0"/>
              <w:ind w:left="100"/>
              <w:rPr>
                <w:b/>
                <w:noProof/>
              </w:rPr>
            </w:pPr>
          </w:p>
        </w:tc>
        <w:tc>
          <w:tcPr>
            <w:tcW w:w="3829" w:type="dxa"/>
            <w:gridSpan w:val="6"/>
            <w:tcBorders>
              <w:left w:val="nil"/>
            </w:tcBorders>
          </w:tcPr>
          <w:p w:rsidR="00031EF8" w:rsidRDefault="00031EF8" w:rsidP="00BF1829">
            <w:pPr>
              <w:pStyle w:val="CRCoverPage"/>
              <w:spacing w:after="0"/>
              <w:rPr>
                <w:noProof/>
              </w:rPr>
            </w:pPr>
          </w:p>
        </w:tc>
        <w:tc>
          <w:tcPr>
            <w:tcW w:w="1417" w:type="dxa"/>
            <w:gridSpan w:val="2"/>
            <w:tcBorders>
              <w:left w:val="nil"/>
            </w:tcBorders>
          </w:tcPr>
          <w:p w:rsidR="00031EF8" w:rsidRDefault="00031EF8" w:rsidP="00BF182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031EF8" w:rsidRDefault="00031EF8" w:rsidP="00BF1829">
            <w:pPr>
              <w:pStyle w:val="CRCoverPage"/>
              <w:spacing w:after="0"/>
              <w:ind w:left="100"/>
              <w:rPr>
                <w:noProof/>
              </w:rPr>
            </w:pPr>
            <w:r>
              <w:rPr>
                <w:noProof/>
              </w:rPr>
              <w:t>Rel-14</w:t>
            </w:r>
          </w:p>
        </w:tc>
      </w:tr>
      <w:tr w:rsidR="00031EF8" w:rsidTr="00BF1829">
        <w:tc>
          <w:tcPr>
            <w:tcW w:w="1843" w:type="dxa"/>
            <w:tcBorders>
              <w:left w:val="single" w:sz="4" w:space="0" w:color="auto"/>
              <w:bottom w:val="single" w:sz="4" w:space="0" w:color="auto"/>
            </w:tcBorders>
          </w:tcPr>
          <w:p w:rsidR="00031EF8" w:rsidRDefault="00031EF8" w:rsidP="00BF1829">
            <w:pPr>
              <w:pStyle w:val="CRCoverPage"/>
              <w:spacing w:after="0"/>
              <w:rPr>
                <w:b/>
                <w:i/>
                <w:noProof/>
              </w:rPr>
            </w:pPr>
          </w:p>
        </w:tc>
        <w:tc>
          <w:tcPr>
            <w:tcW w:w="4678" w:type="dxa"/>
            <w:gridSpan w:val="8"/>
            <w:tcBorders>
              <w:bottom w:val="single" w:sz="4" w:space="0" w:color="auto"/>
            </w:tcBorders>
          </w:tcPr>
          <w:p w:rsidR="00031EF8" w:rsidRDefault="00031EF8" w:rsidP="00BF182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031EF8" w:rsidRDefault="00031EF8" w:rsidP="00BF182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31EF8" w:rsidRPr="007C2097" w:rsidRDefault="00031EF8" w:rsidP="00BF182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p>
        </w:tc>
      </w:tr>
      <w:tr w:rsidR="00031EF8" w:rsidTr="00BF1829">
        <w:tc>
          <w:tcPr>
            <w:tcW w:w="1843" w:type="dxa"/>
          </w:tcPr>
          <w:p w:rsidR="00031EF8" w:rsidRDefault="00031EF8" w:rsidP="00BF1829">
            <w:pPr>
              <w:pStyle w:val="CRCoverPage"/>
              <w:spacing w:after="0"/>
              <w:rPr>
                <w:b/>
                <w:i/>
                <w:noProof/>
                <w:sz w:val="8"/>
                <w:szCs w:val="8"/>
              </w:rPr>
            </w:pPr>
          </w:p>
        </w:tc>
        <w:tc>
          <w:tcPr>
            <w:tcW w:w="7798" w:type="dxa"/>
            <w:gridSpan w:val="10"/>
          </w:tcPr>
          <w:p w:rsidR="00031EF8" w:rsidRDefault="00031EF8" w:rsidP="00BF1829">
            <w:pPr>
              <w:pStyle w:val="CRCoverPage"/>
              <w:spacing w:after="0"/>
              <w:rPr>
                <w:noProof/>
                <w:sz w:val="8"/>
                <w:szCs w:val="8"/>
              </w:rPr>
            </w:pPr>
          </w:p>
        </w:tc>
      </w:tr>
      <w:tr w:rsidR="00031EF8" w:rsidTr="00BF1829">
        <w:tc>
          <w:tcPr>
            <w:tcW w:w="2268" w:type="dxa"/>
            <w:gridSpan w:val="2"/>
            <w:tcBorders>
              <w:top w:val="single" w:sz="4" w:space="0" w:color="auto"/>
              <w:left w:val="single" w:sz="4" w:space="0" w:color="auto"/>
            </w:tcBorders>
          </w:tcPr>
          <w:p w:rsidR="00031EF8" w:rsidRDefault="00031EF8" w:rsidP="00BF1829">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031EF8" w:rsidRDefault="00031EF8" w:rsidP="00BF1829">
            <w:pPr>
              <w:pStyle w:val="CRCoverPage"/>
              <w:spacing w:after="0"/>
              <w:ind w:left="100"/>
              <w:rPr>
                <w:noProof/>
              </w:rPr>
            </w:pPr>
          </w:p>
        </w:tc>
      </w:tr>
      <w:tr w:rsidR="00031EF8" w:rsidTr="00BF1829">
        <w:tc>
          <w:tcPr>
            <w:tcW w:w="2268" w:type="dxa"/>
            <w:gridSpan w:val="2"/>
            <w:tcBorders>
              <w:left w:val="single" w:sz="4" w:space="0" w:color="auto"/>
            </w:tcBorders>
          </w:tcPr>
          <w:p w:rsidR="00031EF8" w:rsidRDefault="00031EF8" w:rsidP="00BF1829">
            <w:pPr>
              <w:pStyle w:val="CRCoverPage"/>
              <w:spacing w:after="0"/>
              <w:rPr>
                <w:b/>
                <w:i/>
                <w:noProof/>
                <w:sz w:val="8"/>
                <w:szCs w:val="8"/>
              </w:rPr>
            </w:pPr>
          </w:p>
        </w:tc>
        <w:tc>
          <w:tcPr>
            <w:tcW w:w="7373" w:type="dxa"/>
            <w:gridSpan w:val="9"/>
            <w:tcBorders>
              <w:right w:val="single" w:sz="4" w:space="0" w:color="auto"/>
            </w:tcBorders>
          </w:tcPr>
          <w:p w:rsidR="00031EF8" w:rsidRDefault="00031EF8" w:rsidP="00BF1829">
            <w:pPr>
              <w:pStyle w:val="CRCoverPage"/>
              <w:spacing w:after="0"/>
              <w:rPr>
                <w:noProof/>
                <w:sz w:val="8"/>
                <w:szCs w:val="8"/>
              </w:rPr>
            </w:pPr>
          </w:p>
        </w:tc>
      </w:tr>
      <w:tr w:rsidR="00031EF8" w:rsidTr="00BF1829">
        <w:tc>
          <w:tcPr>
            <w:tcW w:w="2268" w:type="dxa"/>
            <w:gridSpan w:val="2"/>
            <w:tcBorders>
              <w:left w:val="single" w:sz="4" w:space="0" w:color="auto"/>
            </w:tcBorders>
          </w:tcPr>
          <w:p w:rsidR="00031EF8" w:rsidRDefault="00031EF8" w:rsidP="00BF1829">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031EF8" w:rsidRDefault="00031EF8" w:rsidP="00BF1829">
            <w:pPr>
              <w:pStyle w:val="CRCoverPage"/>
              <w:spacing w:after="0"/>
              <w:ind w:left="100"/>
              <w:rPr>
                <w:noProof/>
              </w:rPr>
            </w:pPr>
            <w:r>
              <w:rPr>
                <w:noProof/>
              </w:rPr>
              <w:t>Companion pCR to S1-154175</w:t>
            </w:r>
          </w:p>
        </w:tc>
      </w:tr>
      <w:tr w:rsidR="00031EF8" w:rsidTr="00BF1829">
        <w:tc>
          <w:tcPr>
            <w:tcW w:w="2268" w:type="dxa"/>
            <w:gridSpan w:val="2"/>
            <w:tcBorders>
              <w:left w:val="single" w:sz="4" w:space="0" w:color="auto"/>
            </w:tcBorders>
          </w:tcPr>
          <w:p w:rsidR="00031EF8" w:rsidRDefault="00031EF8" w:rsidP="00BF1829">
            <w:pPr>
              <w:pStyle w:val="CRCoverPage"/>
              <w:spacing w:after="0"/>
              <w:rPr>
                <w:b/>
                <w:i/>
                <w:noProof/>
                <w:sz w:val="8"/>
                <w:szCs w:val="8"/>
              </w:rPr>
            </w:pPr>
          </w:p>
        </w:tc>
        <w:tc>
          <w:tcPr>
            <w:tcW w:w="7373" w:type="dxa"/>
            <w:gridSpan w:val="9"/>
            <w:tcBorders>
              <w:right w:val="single" w:sz="4" w:space="0" w:color="auto"/>
            </w:tcBorders>
          </w:tcPr>
          <w:p w:rsidR="00031EF8" w:rsidRDefault="00031EF8" w:rsidP="00BF1829">
            <w:pPr>
              <w:pStyle w:val="CRCoverPage"/>
              <w:spacing w:after="0"/>
              <w:rPr>
                <w:noProof/>
                <w:sz w:val="8"/>
                <w:szCs w:val="8"/>
              </w:rPr>
            </w:pPr>
          </w:p>
        </w:tc>
      </w:tr>
      <w:tr w:rsidR="00031EF8" w:rsidTr="00BF1829">
        <w:tc>
          <w:tcPr>
            <w:tcW w:w="2268" w:type="dxa"/>
            <w:gridSpan w:val="2"/>
            <w:tcBorders>
              <w:left w:val="single" w:sz="4" w:space="0" w:color="auto"/>
              <w:bottom w:val="single" w:sz="4" w:space="0" w:color="auto"/>
            </w:tcBorders>
          </w:tcPr>
          <w:p w:rsidR="00031EF8" w:rsidRDefault="00031EF8" w:rsidP="00BF1829">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031EF8" w:rsidRDefault="00031EF8" w:rsidP="00BF1829">
            <w:pPr>
              <w:pStyle w:val="CRCoverPage"/>
              <w:spacing w:after="0"/>
              <w:ind w:left="100"/>
              <w:rPr>
                <w:noProof/>
              </w:rPr>
            </w:pPr>
          </w:p>
        </w:tc>
      </w:tr>
      <w:tr w:rsidR="00031EF8" w:rsidTr="00BF1829">
        <w:tc>
          <w:tcPr>
            <w:tcW w:w="2268" w:type="dxa"/>
            <w:gridSpan w:val="2"/>
          </w:tcPr>
          <w:p w:rsidR="00031EF8" w:rsidRDefault="00031EF8" w:rsidP="00BF1829">
            <w:pPr>
              <w:pStyle w:val="CRCoverPage"/>
              <w:spacing w:after="0"/>
              <w:rPr>
                <w:b/>
                <w:i/>
                <w:noProof/>
                <w:sz w:val="8"/>
                <w:szCs w:val="8"/>
              </w:rPr>
            </w:pPr>
          </w:p>
        </w:tc>
        <w:tc>
          <w:tcPr>
            <w:tcW w:w="7373" w:type="dxa"/>
            <w:gridSpan w:val="9"/>
          </w:tcPr>
          <w:p w:rsidR="00031EF8" w:rsidRDefault="00031EF8" w:rsidP="00BF1829">
            <w:pPr>
              <w:pStyle w:val="CRCoverPage"/>
              <w:spacing w:after="0"/>
              <w:rPr>
                <w:noProof/>
                <w:sz w:val="8"/>
                <w:szCs w:val="8"/>
              </w:rPr>
            </w:pPr>
          </w:p>
        </w:tc>
      </w:tr>
      <w:tr w:rsidR="00031EF8" w:rsidTr="00BF1829">
        <w:tc>
          <w:tcPr>
            <w:tcW w:w="2268" w:type="dxa"/>
            <w:gridSpan w:val="2"/>
            <w:tcBorders>
              <w:top w:val="single" w:sz="4" w:space="0" w:color="auto"/>
              <w:left w:val="single" w:sz="4" w:space="0" w:color="auto"/>
            </w:tcBorders>
          </w:tcPr>
          <w:p w:rsidR="00031EF8" w:rsidRDefault="00031EF8" w:rsidP="00BF1829">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031EF8" w:rsidRDefault="00031EF8" w:rsidP="00BF1829">
            <w:pPr>
              <w:pStyle w:val="CRCoverPage"/>
              <w:spacing w:after="0"/>
              <w:ind w:left="100"/>
              <w:rPr>
                <w:noProof/>
              </w:rPr>
            </w:pPr>
            <w:r>
              <w:rPr>
                <w:noProof/>
              </w:rPr>
              <w:t>3.1, 6.3.1.1</w:t>
            </w:r>
          </w:p>
        </w:tc>
      </w:tr>
      <w:tr w:rsidR="00031EF8" w:rsidTr="00BF1829">
        <w:tc>
          <w:tcPr>
            <w:tcW w:w="2268" w:type="dxa"/>
            <w:gridSpan w:val="2"/>
            <w:tcBorders>
              <w:left w:val="single" w:sz="4" w:space="0" w:color="auto"/>
            </w:tcBorders>
          </w:tcPr>
          <w:p w:rsidR="00031EF8" w:rsidRDefault="00031EF8" w:rsidP="00BF1829">
            <w:pPr>
              <w:pStyle w:val="CRCoverPage"/>
              <w:spacing w:after="0"/>
              <w:rPr>
                <w:b/>
                <w:i/>
                <w:noProof/>
                <w:sz w:val="8"/>
                <w:szCs w:val="8"/>
              </w:rPr>
            </w:pPr>
          </w:p>
        </w:tc>
        <w:tc>
          <w:tcPr>
            <w:tcW w:w="7373" w:type="dxa"/>
            <w:gridSpan w:val="9"/>
            <w:tcBorders>
              <w:right w:val="single" w:sz="4" w:space="0" w:color="auto"/>
            </w:tcBorders>
          </w:tcPr>
          <w:p w:rsidR="00031EF8" w:rsidRDefault="00031EF8" w:rsidP="00BF1829">
            <w:pPr>
              <w:pStyle w:val="CRCoverPage"/>
              <w:spacing w:after="0"/>
              <w:rPr>
                <w:noProof/>
                <w:sz w:val="8"/>
                <w:szCs w:val="8"/>
              </w:rPr>
            </w:pPr>
          </w:p>
        </w:tc>
      </w:tr>
      <w:tr w:rsidR="00031EF8" w:rsidTr="00BF1829">
        <w:tc>
          <w:tcPr>
            <w:tcW w:w="2268" w:type="dxa"/>
            <w:gridSpan w:val="2"/>
            <w:tcBorders>
              <w:left w:val="single" w:sz="4" w:space="0" w:color="auto"/>
            </w:tcBorders>
          </w:tcPr>
          <w:p w:rsidR="00031EF8" w:rsidRDefault="00031EF8" w:rsidP="00BF182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031EF8" w:rsidRDefault="00031EF8" w:rsidP="00BF182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031EF8" w:rsidRDefault="00031EF8" w:rsidP="00BF1829">
            <w:pPr>
              <w:pStyle w:val="CRCoverPage"/>
              <w:spacing w:after="0"/>
              <w:jc w:val="center"/>
              <w:rPr>
                <w:b/>
                <w:caps/>
                <w:noProof/>
              </w:rPr>
            </w:pPr>
            <w:r>
              <w:rPr>
                <w:b/>
                <w:caps/>
                <w:noProof/>
              </w:rPr>
              <w:t>N</w:t>
            </w:r>
          </w:p>
        </w:tc>
        <w:tc>
          <w:tcPr>
            <w:tcW w:w="2977" w:type="dxa"/>
            <w:gridSpan w:val="3"/>
          </w:tcPr>
          <w:p w:rsidR="00031EF8" w:rsidRDefault="00031EF8" w:rsidP="00BF1829">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031EF8" w:rsidRDefault="00031EF8" w:rsidP="00BF1829">
            <w:pPr>
              <w:pStyle w:val="CRCoverPage"/>
              <w:spacing w:after="0"/>
              <w:ind w:left="99"/>
              <w:rPr>
                <w:noProof/>
              </w:rPr>
            </w:pPr>
          </w:p>
        </w:tc>
      </w:tr>
      <w:tr w:rsidR="00031EF8" w:rsidTr="00BF1829">
        <w:tc>
          <w:tcPr>
            <w:tcW w:w="2268" w:type="dxa"/>
            <w:gridSpan w:val="2"/>
            <w:tcBorders>
              <w:left w:val="single" w:sz="4" w:space="0" w:color="auto"/>
            </w:tcBorders>
          </w:tcPr>
          <w:p w:rsidR="00031EF8" w:rsidRDefault="00031EF8" w:rsidP="00BF182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031EF8" w:rsidRDefault="00031EF8" w:rsidP="00BF18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31EF8" w:rsidRDefault="00031EF8" w:rsidP="00BF1829">
            <w:pPr>
              <w:pStyle w:val="CRCoverPage"/>
              <w:spacing w:after="0"/>
              <w:jc w:val="center"/>
              <w:rPr>
                <w:b/>
                <w:caps/>
                <w:noProof/>
              </w:rPr>
            </w:pPr>
          </w:p>
        </w:tc>
        <w:tc>
          <w:tcPr>
            <w:tcW w:w="2977" w:type="dxa"/>
            <w:gridSpan w:val="3"/>
          </w:tcPr>
          <w:p w:rsidR="00031EF8" w:rsidRDefault="00031EF8" w:rsidP="00BF1829">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031EF8" w:rsidRDefault="00031EF8" w:rsidP="00BF1829">
            <w:pPr>
              <w:pStyle w:val="CRCoverPage"/>
              <w:spacing w:after="0"/>
              <w:ind w:left="99"/>
              <w:rPr>
                <w:noProof/>
              </w:rPr>
            </w:pPr>
            <w:r>
              <w:rPr>
                <w:noProof/>
              </w:rPr>
              <w:t xml:space="preserve">TS/TR ... CR ... </w:t>
            </w:r>
          </w:p>
        </w:tc>
      </w:tr>
      <w:tr w:rsidR="00031EF8" w:rsidTr="00BF1829">
        <w:tc>
          <w:tcPr>
            <w:tcW w:w="2268" w:type="dxa"/>
            <w:gridSpan w:val="2"/>
            <w:tcBorders>
              <w:left w:val="single" w:sz="4" w:space="0" w:color="auto"/>
            </w:tcBorders>
          </w:tcPr>
          <w:p w:rsidR="00031EF8" w:rsidRDefault="00031EF8" w:rsidP="00BF182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031EF8" w:rsidRDefault="00031EF8" w:rsidP="00BF18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31EF8" w:rsidRDefault="00031EF8" w:rsidP="00BF1829">
            <w:pPr>
              <w:pStyle w:val="CRCoverPage"/>
              <w:spacing w:after="0"/>
              <w:jc w:val="center"/>
              <w:rPr>
                <w:b/>
                <w:caps/>
                <w:noProof/>
              </w:rPr>
            </w:pPr>
          </w:p>
        </w:tc>
        <w:tc>
          <w:tcPr>
            <w:tcW w:w="2977" w:type="dxa"/>
            <w:gridSpan w:val="3"/>
          </w:tcPr>
          <w:p w:rsidR="00031EF8" w:rsidRDefault="00031EF8" w:rsidP="00BF1829">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031EF8" w:rsidRDefault="00031EF8" w:rsidP="00BF1829">
            <w:pPr>
              <w:pStyle w:val="CRCoverPage"/>
              <w:spacing w:after="0"/>
              <w:ind w:left="99"/>
              <w:rPr>
                <w:noProof/>
              </w:rPr>
            </w:pPr>
            <w:r>
              <w:rPr>
                <w:noProof/>
              </w:rPr>
              <w:t xml:space="preserve">TS/TR ... CR ... </w:t>
            </w:r>
          </w:p>
        </w:tc>
      </w:tr>
      <w:tr w:rsidR="00031EF8" w:rsidTr="00BF1829">
        <w:tc>
          <w:tcPr>
            <w:tcW w:w="2268" w:type="dxa"/>
            <w:gridSpan w:val="2"/>
            <w:tcBorders>
              <w:left w:val="single" w:sz="4" w:space="0" w:color="auto"/>
            </w:tcBorders>
          </w:tcPr>
          <w:p w:rsidR="00031EF8" w:rsidRDefault="00031EF8" w:rsidP="00BF182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031EF8" w:rsidRDefault="00031EF8" w:rsidP="00BF18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31EF8" w:rsidRDefault="00031EF8" w:rsidP="00BF1829">
            <w:pPr>
              <w:pStyle w:val="CRCoverPage"/>
              <w:spacing w:after="0"/>
              <w:jc w:val="center"/>
              <w:rPr>
                <w:b/>
                <w:caps/>
                <w:noProof/>
              </w:rPr>
            </w:pPr>
          </w:p>
        </w:tc>
        <w:tc>
          <w:tcPr>
            <w:tcW w:w="2977" w:type="dxa"/>
            <w:gridSpan w:val="3"/>
          </w:tcPr>
          <w:p w:rsidR="00031EF8" w:rsidRDefault="00031EF8" w:rsidP="00BF1829">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031EF8" w:rsidRDefault="00031EF8" w:rsidP="00BF1829">
            <w:pPr>
              <w:pStyle w:val="CRCoverPage"/>
              <w:spacing w:after="0"/>
              <w:ind w:left="99"/>
              <w:rPr>
                <w:noProof/>
              </w:rPr>
            </w:pPr>
            <w:r>
              <w:rPr>
                <w:noProof/>
              </w:rPr>
              <w:t xml:space="preserve">TS/TR ... CR ... </w:t>
            </w:r>
          </w:p>
        </w:tc>
      </w:tr>
      <w:tr w:rsidR="00031EF8" w:rsidTr="00BF1829">
        <w:tc>
          <w:tcPr>
            <w:tcW w:w="2268" w:type="dxa"/>
            <w:gridSpan w:val="2"/>
            <w:tcBorders>
              <w:left w:val="single" w:sz="4" w:space="0" w:color="auto"/>
            </w:tcBorders>
          </w:tcPr>
          <w:p w:rsidR="00031EF8" w:rsidRDefault="00031EF8" w:rsidP="00BF1829">
            <w:pPr>
              <w:pStyle w:val="CRCoverPage"/>
              <w:spacing w:after="0"/>
              <w:rPr>
                <w:b/>
                <w:i/>
                <w:noProof/>
              </w:rPr>
            </w:pPr>
          </w:p>
        </w:tc>
        <w:tc>
          <w:tcPr>
            <w:tcW w:w="7373" w:type="dxa"/>
            <w:gridSpan w:val="9"/>
            <w:tcBorders>
              <w:right w:val="single" w:sz="4" w:space="0" w:color="auto"/>
            </w:tcBorders>
          </w:tcPr>
          <w:p w:rsidR="00031EF8" w:rsidRDefault="00031EF8" w:rsidP="00BF1829">
            <w:pPr>
              <w:pStyle w:val="CRCoverPage"/>
              <w:spacing w:after="0"/>
              <w:rPr>
                <w:noProof/>
              </w:rPr>
            </w:pPr>
          </w:p>
        </w:tc>
      </w:tr>
      <w:tr w:rsidR="00031EF8" w:rsidTr="00BF1829">
        <w:tc>
          <w:tcPr>
            <w:tcW w:w="2268" w:type="dxa"/>
            <w:gridSpan w:val="2"/>
            <w:tcBorders>
              <w:left w:val="single" w:sz="4" w:space="0" w:color="auto"/>
              <w:bottom w:val="single" w:sz="4" w:space="0" w:color="auto"/>
            </w:tcBorders>
          </w:tcPr>
          <w:p w:rsidR="00031EF8" w:rsidRDefault="00031EF8" w:rsidP="00BF1829">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031EF8" w:rsidRDefault="00031EF8" w:rsidP="00BF1829">
            <w:pPr>
              <w:pStyle w:val="CRCoverPage"/>
              <w:spacing w:after="0"/>
              <w:ind w:left="100"/>
              <w:rPr>
                <w:noProof/>
              </w:rPr>
            </w:pPr>
          </w:p>
        </w:tc>
      </w:tr>
    </w:tbl>
    <w:p w:rsidR="00031EF8" w:rsidRDefault="00031EF8" w:rsidP="00031EF8">
      <w:pPr>
        <w:pStyle w:val="CRCoverPage"/>
        <w:spacing w:after="0"/>
        <w:rPr>
          <w:noProof/>
          <w:sz w:val="8"/>
          <w:szCs w:val="8"/>
        </w:rPr>
      </w:pPr>
    </w:p>
    <w:p w:rsidR="00B71A2C" w:rsidRDefault="00B71A2C" w:rsidP="007B197B">
      <w:pPr>
        <w:pBdr>
          <w:top w:val="single" w:sz="8" w:space="1" w:color="000000" w:themeColor="text1"/>
          <w:left w:val="single" w:sz="8" w:space="4" w:color="000000" w:themeColor="text1"/>
          <w:bottom w:val="single" w:sz="8" w:space="1" w:color="000000" w:themeColor="text1"/>
          <w:right w:val="single" w:sz="8" w:space="4" w:color="000000" w:themeColor="text1"/>
        </w:pBdr>
        <w:shd w:val="clear" w:color="auto" w:fill="FF0000"/>
        <w:jc w:val="center"/>
        <w:rPr>
          <w:color w:val="FFFFFF" w:themeColor="background1"/>
        </w:rPr>
        <w:sectPr w:rsidR="00B71A2C" w:rsidSect="007A12B5">
          <w:headerReference w:type="default" r:id="rId12"/>
          <w:footerReference w:type="default" r:id="rId13"/>
          <w:footnotePr>
            <w:numRestart w:val="eachSect"/>
          </w:footnotePr>
          <w:pgSz w:w="11907" w:h="16840" w:code="9"/>
          <w:pgMar w:top="1416" w:right="1133" w:bottom="1133" w:left="1133" w:header="850" w:footer="340" w:gutter="0"/>
          <w:cols w:space="720"/>
          <w:formProt w:val="0"/>
        </w:sectPr>
      </w:pPr>
    </w:p>
    <w:p w:rsidR="007B197B" w:rsidRPr="007B197B" w:rsidRDefault="007B197B" w:rsidP="007B197B">
      <w:pPr>
        <w:pBdr>
          <w:top w:val="single" w:sz="8" w:space="1" w:color="000000" w:themeColor="text1"/>
          <w:left w:val="single" w:sz="8" w:space="4" w:color="000000" w:themeColor="text1"/>
          <w:bottom w:val="single" w:sz="8" w:space="1" w:color="000000" w:themeColor="text1"/>
          <w:right w:val="single" w:sz="8" w:space="4" w:color="000000" w:themeColor="text1"/>
        </w:pBdr>
        <w:shd w:val="clear" w:color="auto" w:fill="FF0000"/>
        <w:jc w:val="center"/>
        <w:rPr>
          <w:color w:val="FFFFFF" w:themeColor="background1"/>
        </w:rPr>
      </w:pPr>
      <w:r w:rsidRPr="007B197B">
        <w:rPr>
          <w:color w:val="FFFFFF" w:themeColor="background1"/>
        </w:rPr>
        <w:lastRenderedPageBreak/>
        <w:t xml:space="preserve">**** </w:t>
      </w:r>
      <w:r>
        <w:rPr>
          <w:color w:val="FFFFFF" w:themeColor="background1"/>
        </w:rPr>
        <w:t>FIRST CHANGE</w:t>
      </w:r>
      <w:r w:rsidRPr="007B197B">
        <w:rPr>
          <w:color w:val="FFFFFF" w:themeColor="background1"/>
        </w:rPr>
        <w:t xml:space="preserve"> ****</w:t>
      </w:r>
    </w:p>
    <w:p w:rsidR="00E8629F" w:rsidRPr="008B67E3" w:rsidRDefault="00E8629F">
      <w:pPr>
        <w:pStyle w:val="Heading2"/>
      </w:pPr>
      <w:r w:rsidRPr="008B67E3">
        <w:t>3.1</w:t>
      </w:r>
      <w:r w:rsidRPr="008B67E3">
        <w:tab/>
        <w:t>Definitions</w:t>
      </w:r>
      <w:bookmarkEnd w:id="0"/>
      <w:bookmarkEnd w:id="1"/>
      <w:bookmarkEnd w:id="2"/>
    </w:p>
    <w:p w:rsidR="00E8629F" w:rsidRPr="008B67E3" w:rsidRDefault="00E8629F">
      <w:r w:rsidRPr="008B67E3">
        <w:t xml:space="preserve">For the purposes of the present document, the terms and definitions given in </w:t>
      </w:r>
      <w:bookmarkStart w:id="4" w:name="OLE_LINK1"/>
      <w:bookmarkStart w:id="5" w:name="OLE_LINK2"/>
      <w:bookmarkStart w:id="6" w:name="OLE_LINK3"/>
      <w:bookmarkStart w:id="7" w:name="OLE_LINK4"/>
      <w:bookmarkStart w:id="8" w:name="OLE_LINK5"/>
      <w:r w:rsidR="00212373" w:rsidRPr="008B67E3">
        <w:t xml:space="preserve">3GPP </w:t>
      </w:r>
      <w:bookmarkEnd w:id="4"/>
      <w:bookmarkEnd w:id="5"/>
      <w:bookmarkEnd w:id="6"/>
      <w:bookmarkEnd w:id="7"/>
      <w:bookmarkEnd w:id="8"/>
      <w:r w:rsidRPr="008B67E3">
        <w:t>TR 21.905 [</w:t>
      </w:r>
      <w:r w:rsidR="00274E1A" w:rsidRPr="008B67E3">
        <w:t>1</w:t>
      </w:r>
      <w:r w:rsidRPr="008B67E3">
        <w:t xml:space="preserve">] and the following apply. A term defined in the present document takes precedence over the definition of the same term, if any, in </w:t>
      </w:r>
      <w:r w:rsidR="00212373" w:rsidRPr="008B67E3">
        <w:t xml:space="preserve">3GPP </w:t>
      </w:r>
      <w:r w:rsidRPr="008B67E3">
        <w:t>TR 21.905 [</w:t>
      </w:r>
      <w:r w:rsidR="00274E1A" w:rsidRPr="008B67E3">
        <w:t>1</w:t>
      </w:r>
      <w:r w:rsidRPr="008B67E3">
        <w:t>].</w:t>
      </w:r>
    </w:p>
    <w:p w:rsidR="004C450C" w:rsidRPr="004C450C" w:rsidRDefault="004C450C" w:rsidP="004C450C">
      <w:pPr>
        <w:rPr>
          <w:ins w:id="9" w:author="Mediatek" w:date="2015-11-10T09:16:00Z"/>
          <w:rStyle w:val="Strong"/>
          <w:b w:val="0"/>
          <w:rPrChange w:id="10" w:author="Mediatek" w:date="2015-11-10T09:16:00Z">
            <w:rPr>
              <w:ins w:id="11" w:author="Mediatek" w:date="2015-11-10T09:16:00Z"/>
              <w:rStyle w:val="Strong"/>
              <w:rFonts w:ascii="Arial" w:hAnsi="Arial"/>
            </w:rPr>
          </w:rPrChange>
        </w:rPr>
      </w:pPr>
      <w:ins w:id="12" w:author="Mediatek" w:date="2015-11-10T09:16:00Z">
        <w:r>
          <w:rPr>
            <w:rStyle w:val="Strong"/>
          </w:rPr>
          <w:t>Communication effi</w:t>
        </w:r>
      </w:ins>
      <w:ins w:id="13" w:author="Mediatek" w:date="2015-11-17T04:46:00Z">
        <w:r w:rsidR="00F95617" w:rsidRPr="00F95617">
          <w:rPr>
            <w:rStyle w:val="Strong"/>
            <w:highlight w:val="cyan"/>
            <w:rPrChange w:id="14" w:author="Mediatek" w:date="2015-11-17T04:46:00Z">
              <w:rPr>
                <w:rStyle w:val="Strong"/>
              </w:rPr>
            </w:rPrChange>
          </w:rPr>
          <w:t>ci</w:t>
        </w:r>
      </w:ins>
      <w:ins w:id="15" w:author="Mediatek" w:date="2015-11-10T09:16:00Z">
        <w:r>
          <w:rPr>
            <w:rStyle w:val="Strong"/>
          </w:rPr>
          <w:t xml:space="preserve">ency: </w:t>
        </w:r>
        <w:r>
          <w:rPr>
            <w:rStyle w:val="Strong"/>
            <w:b w:val="0"/>
          </w:rPr>
          <w:t>refers to spectrum efficiency (bits/s/Hz)</w:t>
        </w:r>
      </w:ins>
      <w:ins w:id="16" w:author="Mediatek" w:date="2015-11-10T09:17:00Z">
        <w:r>
          <w:rPr>
            <w:rStyle w:val="Strong"/>
            <w:b w:val="0"/>
          </w:rPr>
          <w:t xml:space="preserve"> and/or </w:t>
        </w:r>
      </w:ins>
      <w:ins w:id="17" w:author="Mediatek" w:date="2015-11-10T09:16:00Z">
        <w:r>
          <w:rPr>
            <w:rStyle w:val="Strong"/>
            <w:b w:val="0"/>
          </w:rPr>
          <w:t>energy efficiency (bits/J</w:t>
        </w:r>
      </w:ins>
      <w:ins w:id="18" w:author="Mediatek" w:date="2015-11-10T09:17:00Z">
        <w:r>
          <w:rPr>
            <w:rStyle w:val="Strong"/>
            <w:b w:val="0"/>
          </w:rPr>
          <w:t xml:space="preserve">, or vs. LTE) and/or network resource efficiency </w:t>
        </w:r>
        <w:r w:rsidR="00F95617" w:rsidRPr="00F95617">
          <w:rPr>
            <w:rStyle w:val="Strong"/>
            <w:b w:val="0"/>
            <w:highlight w:val="yellow"/>
            <w:rPrChange w:id="19" w:author="Mediatek" w:date="2015-11-10T09:18:00Z">
              <w:rPr>
                <w:rStyle w:val="Strong"/>
                <w:b w:val="0"/>
              </w:rPr>
            </w:rPrChange>
          </w:rPr>
          <w:t>([TBD])</w:t>
        </w:r>
      </w:ins>
    </w:p>
    <w:p w:rsidR="004C450C" w:rsidRDefault="004C450C" w:rsidP="004C450C">
      <w:pPr>
        <w:rPr>
          <w:ins w:id="20" w:author="Mediatek" w:date="2015-11-10T09:14:00Z"/>
        </w:rPr>
      </w:pPr>
      <w:ins w:id="21" w:author="Mediatek" w:date="2015-11-10T09:14:00Z">
        <w:r w:rsidRPr="00E521D8">
          <w:rPr>
            <w:rStyle w:val="Strong"/>
          </w:rPr>
          <w:t>Connection density (UEs/km2):</w:t>
        </w:r>
        <w:r>
          <w:t xml:space="preserve"> number of UEs </w:t>
        </w:r>
      </w:ins>
      <w:ins w:id="22" w:author="Mediatek" w:date="2015-11-17T05:12:00Z">
        <w:r w:rsidR="00F95617" w:rsidRPr="00F95617">
          <w:rPr>
            <w:highlight w:val="cyan"/>
            <w:rPrChange w:id="23" w:author="Mediatek" w:date="2015-11-17T05:13:00Z">
              <w:rPr>
                <w:b/>
                <w:bCs/>
              </w:rPr>
            </w:rPrChange>
          </w:rPr>
          <w:t>connected to the &lt;5G network&gt;</w:t>
        </w:r>
        <w:r w:rsidR="00114D99">
          <w:t xml:space="preserve"> </w:t>
        </w:r>
      </w:ins>
      <w:ins w:id="24" w:author="Mediatek" w:date="2015-11-10T09:14:00Z">
        <w:r>
          <w:t>over a given area</w:t>
        </w:r>
      </w:ins>
      <w:ins w:id="25" w:author="Mediatek" w:date="2015-11-17T04:45:00Z">
        <w:r w:rsidR="001C5032">
          <w:t xml:space="preserve">, </w:t>
        </w:r>
      </w:ins>
      <w:ins w:id="26" w:author="Mediatek" w:date="2015-11-17T04:46:00Z">
        <w:r w:rsidR="00DC5CBD">
          <w:rPr>
            <w:highlight w:val="cyan"/>
          </w:rPr>
          <w:t xml:space="preserve">without </w:t>
        </w:r>
        <w:r w:rsidR="00F667C3">
          <w:rPr>
            <w:highlight w:val="cyan"/>
          </w:rPr>
          <w:t xml:space="preserve">necessarily </w:t>
        </w:r>
      </w:ins>
      <w:ins w:id="27" w:author="Mediatek" w:date="2015-11-17T04:50:00Z">
        <w:r w:rsidR="00DC5CBD">
          <w:rPr>
            <w:highlight w:val="cyan"/>
          </w:rPr>
          <w:t xml:space="preserve">being </w:t>
        </w:r>
      </w:ins>
      <w:ins w:id="28" w:author="Mediatek" w:date="2015-11-17T04:47:00Z">
        <w:r w:rsidR="00F667C3">
          <w:rPr>
            <w:highlight w:val="cyan"/>
          </w:rPr>
          <w:t>connected to the &lt;5G access network&gt;</w:t>
        </w:r>
      </w:ins>
      <w:ins w:id="29" w:author="Mediatek" w:date="2015-11-10T09:14:00Z">
        <w:r>
          <w:t>.</w:t>
        </w:r>
      </w:ins>
    </w:p>
    <w:p w:rsidR="004C450C" w:rsidRDefault="004C450C" w:rsidP="004C450C">
      <w:pPr>
        <w:rPr>
          <w:ins w:id="30" w:author="Mediatek" w:date="2015-11-10T09:14:00Z"/>
        </w:rPr>
      </w:pPr>
      <w:ins w:id="31" w:author="Mediatek" w:date="2015-11-10T09:14:00Z">
        <w:r w:rsidRPr="00E521D8">
          <w:rPr>
            <w:rStyle w:val="Strong"/>
          </w:rPr>
          <w:t>End-to-end latency (ms):</w:t>
        </w:r>
        <w:r>
          <w:t xml:space="preserve"> time it takes to transfer a given piece of information from a source to a destination, measured at </w:t>
        </w:r>
      </w:ins>
      <w:ins w:id="32" w:author="Mediatek" w:date="2015-11-17T20:39:00Z">
        <w:r w:rsidR="00F95617" w:rsidRPr="00F95617">
          <w:rPr>
            <w:highlight w:val="cyan"/>
            <w:rPrChange w:id="33" w:author="Mediatek" w:date="2015-11-17T20:39:00Z">
              <w:rPr>
                <w:b/>
                <w:bCs/>
              </w:rPr>
            </w:rPrChange>
          </w:rPr>
          <w:t>the application layer</w:t>
        </w:r>
      </w:ins>
      <w:ins w:id="34" w:author="Mediatek" w:date="2015-11-10T09:14:00Z">
        <w:r>
          <w:t>, from the moment it is transmitted by the source to the moment it is received at the destination.</w:t>
        </w:r>
      </w:ins>
    </w:p>
    <w:p w:rsidR="004C450C" w:rsidRDefault="004C450C" w:rsidP="004C450C">
      <w:pPr>
        <w:rPr>
          <w:ins w:id="35" w:author="Mediatek" w:date="2015-11-10T09:15:00Z"/>
        </w:rPr>
      </w:pPr>
      <w:ins w:id="36" w:author="Mediatek" w:date="2015-11-10T09:15:00Z">
        <w:r w:rsidRPr="00E521D8">
          <w:rPr>
            <w:rStyle w:val="Strong"/>
          </w:rPr>
          <w:t>Mobility (km/h):</w:t>
        </w:r>
        <w:r>
          <w:t xml:space="preserve"> Absolute velocity of a UE</w:t>
        </w:r>
      </w:ins>
    </w:p>
    <w:p w:rsidR="004C450C" w:rsidRDefault="005A2A74" w:rsidP="004C450C">
      <w:pPr>
        <w:rPr>
          <w:ins w:id="37" w:author="Mediatek" w:date="2015-11-10T09:14:00Z"/>
        </w:rPr>
      </w:pPr>
      <w:ins w:id="38" w:author="Mediatek" w:date="2015-11-10T09:14:00Z">
        <w:r>
          <w:rPr>
            <w:rStyle w:val="Strong"/>
          </w:rPr>
          <w:t>Peak data rate (</w:t>
        </w:r>
        <w:r w:rsidR="004C450C" w:rsidRPr="00B66CBB">
          <w:rPr>
            <w:rStyle w:val="Strong"/>
            <w:highlight w:val="cyan"/>
          </w:rPr>
          <w:t>bps</w:t>
        </w:r>
        <w:r w:rsidR="004C450C" w:rsidRPr="00E521D8">
          <w:rPr>
            <w:rStyle w:val="Strong"/>
          </w:rPr>
          <w:t>):</w:t>
        </w:r>
        <w:r w:rsidR="004C450C">
          <w:t xml:space="preserve"> ideal data rate at the radio layer (L2) i.e. under ideal radio conditions. Direction (downlink, uplink) to be defined.</w:t>
        </w:r>
      </w:ins>
    </w:p>
    <w:p w:rsidR="004C450C" w:rsidRPr="008B67E3" w:rsidRDefault="004C450C" w:rsidP="004C450C">
      <w:pPr>
        <w:rPr>
          <w:ins w:id="39" w:author="Mediatek" w:date="2015-11-10T09:16:00Z"/>
        </w:rPr>
      </w:pPr>
      <w:ins w:id="40" w:author="Mediatek" w:date="2015-11-10T09:16:00Z">
        <w:r w:rsidRPr="00E521D8">
          <w:rPr>
            <w:rStyle w:val="Strong"/>
          </w:rPr>
          <w:t>Position accuracy (m):</w:t>
        </w:r>
        <w:r>
          <w:t xml:space="preserve"> Maximum distance between an actual position and an evaluation or estimation thereof.</w:t>
        </w:r>
      </w:ins>
    </w:p>
    <w:p w:rsidR="004C450C" w:rsidRDefault="004C450C" w:rsidP="004C450C">
      <w:pPr>
        <w:rPr>
          <w:ins w:id="41" w:author="Mediatek" w:date="2015-11-10T09:15:00Z"/>
        </w:rPr>
      </w:pPr>
      <w:ins w:id="42" w:author="Mediatek" w:date="2015-11-10T09:15:00Z">
        <w:r w:rsidRPr="00E521D8">
          <w:rPr>
            <w:rStyle w:val="Strong"/>
          </w:rPr>
          <w:t>Processing time (ms):</w:t>
        </w:r>
        <w:r>
          <w:t xml:space="preserve"> time it takes to process a given piece of data in a given node, for further action. The node must be defined.</w:t>
        </w:r>
      </w:ins>
    </w:p>
    <w:p w:rsidR="00E8629F" w:rsidRDefault="008B7B3C" w:rsidP="005F378D">
      <w:pPr>
        <w:rPr>
          <w:ins w:id="43" w:author="Mediatek" w:date="2015-11-10T08:40:00Z"/>
        </w:rPr>
      </w:pPr>
      <w:r w:rsidRPr="008B67E3">
        <w:rPr>
          <w:b/>
        </w:rPr>
        <w:t>Radio Interface Technology (RIT):</w:t>
      </w:r>
      <w:r w:rsidRPr="008B67E3">
        <w:t xml:space="preserve"> Type of technology used for radio communication between two or more devices, without limitation to the functional capability or the purpose of the communication.  A RIT may be used to provide a traditional access function, a backhaul function, a direct device-to-device (D2D) function between peers, or multiple such functions.  A RIT may also support a variety of different communication modes (e.g., unicast, multicast, broadcast) and/or topologies (e.g., point-to-point, star, tree, or mesh).</w:t>
      </w:r>
    </w:p>
    <w:p w:rsidR="004C450C" w:rsidRDefault="004C450C" w:rsidP="004C450C">
      <w:pPr>
        <w:rPr>
          <w:ins w:id="44" w:author="Mediatek" w:date="2015-11-10T09:15:00Z"/>
        </w:rPr>
      </w:pPr>
      <w:ins w:id="45" w:author="Mediatek" w:date="2015-11-10T09:15:00Z">
        <w:r w:rsidRPr="00E521D8">
          <w:rPr>
            <w:rStyle w:val="Strong"/>
          </w:rPr>
          <w:t>Reliability (%):</w:t>
        </w:r>
        <w:r>
          <w:rPr>
            <w:rStyle w:val="Strong"/>
          </w:rPr>
          <w:t xml:space="preserve"> </w:t>
        </w:r>
        <w:r w:rsidRPr="00AD3211">
          <w:t xml:space="preserve">the amount of sent L3 packets successfully delivered to </w:t>
        </w:r>
      </w:ins>
      <w:ins w:id="46" w:author="Mediatek" w:date="2015-11-10T09:21:00Z">
        <w:r w:rsidR="005E7558">
          <w:t>a given node</w:t>
        </w:r>
      </w:ins>
      <w:ins w:id="47" w:author="Mediatek" w:date="2015-11-10T09:15:00Z">
        <w:r w:rsidRPr="00AD3211">
          <w:t xml:space="preserve"> within the time constraint required by the targeted service, divided by the </w:t>
        </w:r>
        <w:r>
          <w:t>total number of sent L3 packets.</w:t>
        </w:r>
      </w:ins>
    </w:p>
    <w:p w:rsidR="004C450C" w:rsidRDefault="004C450C" w:rsidP="004C450C">
      <w:pPr>
        <w:rPr>
          <w:ins w:id="48" w:author="Mediatek" w:date="2015-11-10T09:15:00Z"/>
        </w:rPr>
      </w:pPr>
      <w:ins w:id="49" w:author="Mediatek" w:date="2015-11-10T09:15:00Z">
        <w:r w:rsidRPr="00E521D8">
          <w:rPr>
            <w:rStyle w:val="Strong"/>
          </w:rPr>
          <w:t>Round-trip-time (ms):</w:t>
        </w:r>
        <w:r>
          <w:t xml:space="preserve"> time it takes to transfer a given piece of data between two nodes, to process the piece of data at the receiving node, and to transfer an acknowledgement status back to the transmitting node, measured from the moment the piece of data is transmitted to the moment the acknowledgement status is received. This does not assume correct reception of either the piece of data or the acknowledgement status. (I.e. it is the sum of transmission delay from the transmitting node to the receiving node, processing time at the receiving node, and transmission delay from the receiving node to the transmitting node). Nodes must be defined.</w:t>
        </w:r>
      </w:ins>
    </w:p>
    <w:p w:rsidR="00E521D8" w:rsidRDefault="00F95617" w:rsidP="00E521D8">
      <w:pPr>
        <w:rPr>
          <w:ins w:id="50" w:author="Mediatek" w:date="2015-11-10T08:41:00Z"/>
        </w:rPr>
      </w:pPr>
      <w:ins w:id="51" w:author="Mediatek" w:date="2015-11-10T08:41:00Z">
        <w:r w:rsidRPr="00F95617">
          <w:rPr>
            <w:rStyle w:val="Strong"/>
            <w:rPrChange w:id="52" w:author="Mediatek" w:date="2015-11-10T08:42:00Z">
              <w:rPr>
                <w:b/>
                <w:bCs/>
              </w:rPr>
            </w:rPrChange>
          </w:rPr>
          <w:t>Transmission delay (ms):</w:t>
        </w:r>
        <w:r w:rsidR="00E521D8">
          <w:t xml:space="preserve"> time it takes to transfer a given piece of data between two nodes, measured from the moment it is transmitted to the moment it is received. This does not assume correct reception. Nodes must be defined.</w:t>
        </w:r>
      </w:ins>
    </w:p>
    <w:p w:rsidR="00E521D8" w:rsidRDefault="00501BFD" w:rsidP="00E521D8">
      <w:pPr>
        <w:rPr>
          <w:ins w:id="53" w:author="Mediatek" w:date="2015-11-10T08:41:00Z"/>
        </w:rPr>
      </w:pPr>
      <w:ins w:id="54" w:author="Mediatek" w:date="2015-11-10T08:41:00Z">
        <w:r>
          <w:rPr>
            <w:rStyle w:val="Strong"/>
          </w:rPr>
          <w:t>Traffic density (</w:t>
        </w:r>
        <w:r w:rsidR="00F95617" w:rsidRPr="00F95617">
          <w:rPr>
            <w:rStyle w:val="Strong"/>
            <w:highlight w:val="cyan"/>
            <w:rPrChange w:id="55" w:author="Mediatek" w:date="2015-11-10T08:43:00Z">
              <w:rPr>
                <w:b/>
                <w:bCs/>
              </w:rPr>
            </w:rPrChange>
          </w:rPr>
          <w:t>bps</w:t>
        </w:r>
        <w:r w:rsidR="00F95617" w:rsidRPr="00F95617">
          <w:rPr>
            <w:rStyle w:val="Strong"/>
            <w:rPrChange w:id="56" w:author="Mediatek" w:date="2015-11-10T08:43:00Z">
              <w:rPr>
                <w:b/>
                <w:bCs/>
              </w:rPr>
            </w:rPrChange>
          </w:rPr>
          <w:t>/km2):</w:t>
        </w:r>
        <w:r w:rsidR="00E521D8">
          <w:t xml:space="preserve"> total traffic over a given area.</w:t>
        </w:r>
      </w:ins>
    </w:p>
    <w:p w:rsidR="004C450C" w:rsidRDefault="004C450C" w:rsidP="004C450C">
      <w:pPr>
        <w:rPr>
          <w:ins w:id="57" w:author="Mediatek" w:date="2015-11-10T09:15:00Z"/>
        </w:rPr>
      </w:pPr>
      <w:ins w:id="58" w:author="Mediatek" w:date="2015-11-10T09:15:00Z">
        <w:r w:rsidRPr="00E521D8">
          <w:rPr>
            <w:rStyle w:val="Strong"/>
          </w:rPr>
          <w:t>User experienced data rate (</w:t>
        </w:r>
        <w:r w:rsidRPr="00B66CBB">
          <w:rPr>
            <w:rStyle w:val="Strong"/>
            <w:highlight w:val="cyan"/>
          </w:rPr>
          <w:t>bps</w:t>
        </w:r>
        <w:r w:rsidRPr="00E521D8">
          <w:rPr>
            <w:rStyle w:val="Strong"/>
          </w:rPr>
          <w:t>):</w:t>
        </w:r>
        <w:r>
          <w:t xml:space="preserve"> data rate averaged over a given duration (to be defined), in a given direction (uplink or downlink), measured at L4 (i.e. transport layer) or above. Direction (downlink, uplink) to be defined.</w:t>
        </w:r>
      </w:ins>
    </w:p>
    <w:p w:rsidR="00E521D8" w:rsidRPr="008B67E3" w:rsidDel="004C450C" w:rsidRDefault="00E521D8" w:rsidP="00E521D8">
      <w:pPr>
        <w:rPr>
          <w:del w:id="59" w:author="Mediatek" w:date="2015-11-10T09:15:00Z"/>
        </w:rPr>
      </w:pPr>
    </w:p>
    <w:p w:rsidR="007B197B" w:rsidRPr="007B197B" w:rsidRDefault="007B197B" w:rsidP="007B197B">
      <w:pPr>
        <w:pBdr>
          <w:top w:val="single" w:sz="8" w:space="1" w:color="000000" w:themeColor="text1"/>
          <w:left w:val="single" w:sz="8" w:space="4" w:color="000000" w:themeColor="text1"/>
          <w:bottom w:val="single" w:sz="8" w:space="1" w:color="000000" w:themeColor="text1"/>
          <w:right w:val="single" w:sz="8" w:space="4" w:color="000000" w:themeColor="text1"/>
        </w:pBdr>
        <w:shd w:val="clear" w:color="auto" w:fill="FF0000"/>
        <w:jc w:val="center"/>
        <w:rPr>
          <w:color w:val="FFFFFF" w:themeColor="background1"/>
        </w:rPr>
      </w:pPr>
      <w:bookmarkStart w:id="60" w:name="_Toc408371046"/>
      <w:bookmarkStart w:id="61" w:name="_Toc434174604"/>
      <w:bookmarkStart w:id="62" w:name="_Toc434175311"/>
      <w:r w:rsidRPr="007B197B">
        <w:rPr>
          <w:color w:val="FFFFFF" w:themeColor="background1"/>
        </w:rPr>
        <w:t>**** NEXT MODIFIED SECTION ****</w:t>
      </w:r>
    </w:p>
    <w:p w:rsidR="00D768BC" w:rsidRPr="00502789" w:rsidRDefault="00DD6FA7" w:rsidP="00D768BC">
      <w:pPr>
        <w:pStyle w:val="Heading4"/>
      </w:pPr>
      <w:bookmarkStart w:id="63" w:name="_Toc434174965"/>
      <w:bookmarkStart w:id="64" w:name="_Toc434175672"/>
      <w:bookmarkEnd w:id="60"/>
      <w:bookmarkEnd w:id="61"/>
      <w:bookmarkEnd w:id="62"/>
      <w:r w:rsidRPr="0095398B">
        <w:t>6.3.1.1</w:t>
      </w:r>
      <w:r w:rsidRPr="0095398B">
        <w:tab/>
        <w:t>Potential requirements</w:t>
      </w:r>
      <w:r w:rsidR="00D768BC" w:rsidRPr="00D768BC">
        <w:t xml:space="preserve"> </w:t>
      </w:r>
      <w:r w:rsidR="00D768BC">
        <w:t>for</w:t>
      </w:r>
      <w:r w:rsidR="00D768BC" w:rsidRPr="00502789">
        <w:t xml:space="preserve"> </w:t>
      </w:r>
      <w:r w:rsidR="00D768BC">
        <w:t xml:space="preserve">vertical groups (eMBB, </w:t>
      </w:r>
      <w:r w:rsidR="00E724BD">
        <w:t>M</w:t>
      </w:r>
      <w:r w:rsidR="00D768BC">
        <w:t>IOT, CriC, eV2X)</w:t>
      </w:r>
      <w:bookmarkEnd w:id="63"/>
      <w:bookmarkEnd w:id="64"/>
    </w:p>
    <w:p w:rsidR="00DD6FA7" w:rsidRPr="0095398B" w:rsidRDefault="00DD6FA7" w:rsidP="00DD6FA7">
      <w:pPr>
        <w:pStyle w:val="Heading4"/>
      </w:pPr>
    </w:p>
    <w:p w:rsidR="00D768BC" w:rsidRDefault="00DD6FA7" w:rsidP="00B71A2C">
      <w:r w:rsidRPr="0095398B">
        <w:t xml:space="preserve">The following table collects potential service requirements </w:t>
      </w:r>
      <w:r w:rsidR="00D768BC">
        <w:t>from</w:t>
      </w:r>
      <w:r w:rsidRPr="0095398B">
        <w:t xml:space="preserve"> use case</w:t>
      </w:r>
      <w:r w:rsidR="00D768BC">
        <w:t>s</w:t>
      </w:r>
      <w:r w:rsidR="00D768BC" w:rsidRPr="00D768BC">
        <w:t xml:space="preserve"> </w:t>
      </w:r>
      <w:r w:rsidR="00D768BC">
        <w:t>related to verticals as examples to illustrate the main difference between verticals.</w:t>
      </w:r>
    </w:p>
    <w:p w:rsidR="00D768BC" w:rsidRPr="0095398B" w:rsidRDefault="00D768BC" w:rsidP="00DD6FA7"/>
    <w:tbl>
      <w:tblPr>
        <w:tblW w:w="9639" w:type="dxa"/>
        <w:tblInd w:w="108" w:type="dxa"/>
        <w:tblLayout w:type="fixed"/>
        <w:tblLook w:val="04A0"/>
      </w:tblPr>
      <w:tblGrid>
        <w:gridCol w:w="851"/>
        <w:gridCol w:w="1134"/>
        <w:gridCol w:w="850"/>
        <w:gridCol w:w="993"/>
        <w:gridCol w:w="992"/>
        <w:gridCol w:w="850"/>
        <w:gridCol w:w="851"/>
        <w:gridCol w:w="709"/>
        <w:gridCol w:w="992"/>
        <w:gridCol w:w="1417"/>
      </w:tblGrid>
      <w:tr w:rsidR="00D768BC" w:rsidRPr="00660013" w:rsidTr="00303B3F">
        <w:trPr>
          <w:trHeight w:val="442"/>
        </w:trPr>
        <w:tc>
          <w:tcPr>
            <w:tcW w:w="851" w:type="dxa"/>
            <w:tcBorders>
              <w:top w:val="single" w:sz="4" w:space="0" w:color="auto"/>
              <w:left w:val="single" w:sz="4" w:space="0" w:color="auto"/>
              <w:bottom w:val="single" w:sz="4" w:space="0" w:color="auto"/>
              <w:right w:val="single" w:sz="4" w:space="0" w:color="auto"/>
            </w:tcBorders>
            <w:shd w:val="clear" w:color="000000" w:fill="D8D8D8"/>
            <w:vAlign w:val="center"/>
            <w:hideMark/>
          </w:tcPr>
          <w:p w:rsidR="00F95617" w:rsidRDefault="00D768BC" w:rsidP="00F95617">
            <w:pPr>
              <w:pStyle w:val="TAH"/>
              <w:pPrChange w:id="65" w:author="Mediatek" w:date="2015-11-10T09:22:00Z">
                <w:pPr/>
              </w:pPrChange>
            </w:pPr>
            <w:r w:rsidRPr="003D1E64">
              <w:lastRenderedPageBreak/>
              <w:t>Vertical</w:t>
            </w:r>
            <w:r>
              <w:t xml:space="preserve"> group</w:t>
            </w:r>
          </w:p>
        </w:tc>
        <w:tc>
          <w:tcPr>
            <w:tcW w:w="1134"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rsidR="00F95617" w:rsidRDefault="00D768BC" w:rsidP="00F95617">
            <w:pPr>
              <w:pStyle w:val="TAH"/>
              <w:rPr>
                <w:noProof/>
                <w:sz w:val="22"/>
              </w:rPr>
              <w:pPrChange w:id="66" w:author="Mediatek" w:date="2015-11-10T09:22:00Z">
                <w:pPr>
                  <w:keepNext/>
                  <w:keepLines/>
                  <w:widowControl w:val="0"/>
                  <w:tabs>
                    <w:tab w:val="right" w:leader="dot" w:pos="9639"/>
                  </w:tabs>
                  <w:spacing w:before="120"/>
                  <w:ind w:left="567" w:right="425" w:hanging="567"/>
                </w:pPr>
              </w:pPrChange>
            </w:pPr>
            <w:del w:id="67" w:author="Mediatek" w:date="2015-11-10T09:14:00Z">
              <w:r w:rsidRPr="003D1E64" w:rsidDel="004C450C">
                <w:delText>QoE and Peak data rate</w:delText>
              </w:r>
            </w:del>
            <w:ins w:id="68" w:author="Mediatek" w:date="2015-11-10T09:14:00Z">
              <w:r w:rsidR="004C450C">
                <w:t>Data Rate</w:t>
              </w:r>
            </w:ins>
          </w:p>
        </w:tc>
        <w:tc>
          <w:tcPr>
            <w:tcW w:w="850"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rsidR="00F95617" w:rsidRDefault="00D768BC" w:rsidP="00F95617">
            <w:pPr>
              <w:pStyle w:val="TAH"/>
              <w:pPrChange w:id="69" w:author="Mediatek" w:date="2015-11-10T09:22:00Z">
                <w:pPr/>
              </w:pPrChange>
            </w:pPr>
            <w:r w:rsidRPr="003D1E64">
              <w:t>Latency</w:t>
            </w:r>
          </w:p>
        </w:tc>
        <w:tc>
          <w:tcPr>
            <w:tcW w:w="993"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rsidR="00F95617" w:rsidRDefault="00D768BC" w:rsidP="00F95617">
            <w:pPr>
              <w:pStyle w:val="TAH"/>
              <w:pPrChange w:id="70" w:author="Mediatek" w:date="2015-11-10T09:22:00Z">
                <w:pPr/>
              </w:pPrChange>
            </w:pPr>
            <w:r w:rsidRPr="003D1E64">
              <w:t>Reliability</w:t>
            </w:r>
          </w:p>
        </w:tc>
        <w:tc>
          <w:tcPr>
            <w:tcW w:w="992"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rsidR="00F95617" w:rsidRDefault="00D768BC" w:rsidP="00F95617">
            <w:pPr>
              <w:pStyle w:val="TAH"/>
              <w:pPrChange w:id="71" w:author="Mediatek" w:date="2015-11-10T09:22:00Z">
                <w:pPr/>
              </w:pPrChange>
            </w:pPr>
            <w:r w:rsidRPr="003D1E64">
              <w:rPr>
                <w:rFonts w:eastAsia="SimSun"/>
                <w:bCs/>
                <w:lang w:eastAsia="zh-CN"/>
              </w:rPr>
              <w:t>Comm. efficiency</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F95617" w:rsidRDefault="00D768BC" w:rsidP="00F95617">
            <w:pPr>
              <w:pStyle w:val="TAH"/>
              <w:rPr>
                <w:rFonts w:eastAsiaTheme="minorEastAsia"/>
                <w:lang w:eastAsia="zh-CN"/>
              </w:rPr>
              <w:pPrChange w:id="72" w:author="Mediatek" w:date="2015-11-10T09:22:00Z">
                <w:pPr/>
              </w:pPrChange>
            </w:pPr>
            <w:r w:rsidRPr="003D1E64">
              <w:rPr>
                <w:rFonts w:eastAsiaTheme="minorEastAsia"/>
                <w:lang w:eastAsia="zh-CN"/>
              </w:rPr>
              <w:t>Traffic density</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F95617" w:rsidRDefault="00D768BC" w:rsidP="00F95617">
            <w:pPr>
              <w:pStyle w:val="TAH"/>
              <w:pPrChange w:id="73" w:author="Mediatek" w:date="2015-11-10T09:22:00Z">
                <w:pPr/>
              </w:pPrChange>
            </w:pPr>
            <w:r w:rsidRPr="003D1E64">
              <w:t>Conn</w:t>
            </w:r>
            <w:r>
              <w:t>.</w:t>
            </w:r>
            <w:r w:rsidRPr="003D1E64">
              <w:t xml:space="preserve"> density</w:t>
            </w:r>
          </w:p>
        </w:tc>
        <w:tc>
          <w:tcPr>
            <w:tcW w:w="709"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rsidR="00F95617" w:rsidRDefault="00D768BC" w:rsidP="00F95617">
            <w:pPr>
              <w:pStyle w:val="TAH"/>
              <w:pPrChange w:id="74" w:author="Mediatek" w:date="2015-11-10T09:22:00Z">
                <w:pPr/>
              </w:pPrChange>
            </w:pPr>
            <w:del w:id="75" w:author="Mediatek" w:date="2015-11-10T09:22:00Z">
              <w:r w:rsidRPr="003D1E64" w:rsidDel="00A053AE">
                <w:delText>UE speed</w:delText>
              </w:r>
            </w:del>
            <w:ins w:id="76" w:author="Mediatek" w:date="2015-11-10T09:22:00Z">
              <w:r w:rsidR="00A053AE">
                <w:t>Mobility</w:t>
              </w:r>
            </w:ins>
          </w:p>
        </w:tc>
        <w:tc>
          <w:tcPr>
            <w:tcW w:w="992"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rsidR="00F95617" w:rsidRDefault="00D768BC" w:rsidP="00F95617">
            <w:pPr>
              <w:pStyle w:val="TAH"/>
              <w:pPrChange w:id="77" w:author="Mediatek" w:date="2015-11-10T09:22:00Z">
                <w:pPr/>
              </w:pPrChange>
            </w:pPr>
            <w:r w:rsidRPr="003D1E64">
              <w:t>Position accuracy</w:t>
            </w:r>
          </w:p>
        </w:tc>
        <w:tc>
          <w:tcPr>
            <w:tcW w:w="1417"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F95617" w:rsidRDefault="00D768BC" w:rsidP="00F95617">
            <w:pPr>
              <w:pStyle w:val="TAH"/>
              <w:rPr>
                <w:color w:val="FF0000"/>
              </w:rPr>
              <w:pPrChange w:id="78" w:author="Mediatek" w:date="2015-11-10T09:22:00Z">
                <w:pPr/>
              </w:pPrChange>
            </w:pPr>
            <w:r w:rsidRPr="003D1E64">
              <w:rPr>
                <w:color w:val="FF0000"/>
              </w:rPr>
              <w:t>Remarks</w:t>
            </w:r>
          </w:p>
        </w:tc>
      </w:tr>
      <w:tr w:rsidR="00D768BC" w:rsidRPr="00660013" w:rsidTr="00303B3F">
        <w:trPr>
          <w:trHeight w:val="601"/>
        </w:trPr>
        <w:tc>
          <w:tcPr>
            <w:tcW w:w="851" w:type="dxa"/>
            <w:tcBorders>
              <w:top w:val="single" w:sz="4" w:space="0" w:color="auto"/>
              <w:left w:val="single" w:sz="4" w:space="0" w:color="auto"/>
              <w:bottom w:val="single" w:sz="4" w:space="0" w:color="auto"/>
              <w:right w:val="single" w:sz="4" w:space="0" w:color="auto"/>
            </w:tcBorders>
            <w:shd w:val="clear" w:color="auto" w:fill="00B0F0"/>
            <w:vAlign w:val="center"/>
            <w:hideMark/>
          </w:tcPr>
          <w:p w:rsidR="00F95617" w:rsidRDefault="00D768BC" w:rsidP="00F95617">
            <w:pPr>
              <w:pStyle w:val="TAH"/>
              <w:rPr>
                <w:noProof/>
                <w:sz w:val="22"/>
              </w:rPr>
              <w:pPrChange w:id="79" w:author="Mediatek" w:date="2015-11-10T09:22:00Z">
                <w:pPr>
                  <w:keepNext/>
                  <w:keepLines/>
                  <w:widowControl w:val="0"/>
                  <w:tabs>
                    <w:tab w:val="right" w:leader="dot" w:pos="9639"/>
                  </w:tabs>
                  <w:spacing w:before="120"/>
                  <w:ind w:left="567" w:right="425" w:hanging="567"/>
                </w:pPr>
              </w:pPrChange>
            </w:pPr>
            <w:r>
              <w:t>Group</w:t>
            </w:r>
          </w:p>
          <w:p w:rsidR="00F95617" w:rsidRDefault="00D768BC" w:rsidP="00F95617">
            <w:pPr>
              <w:pStyle w:val="TAH"/>
              <w:rPr>
                <w:noProof/>
                <w:sz w:val="22"/>
              </w:rPr>
              <w:pPrChange w:id="80" w:author="Mediatek" w:date="2015-11-10T09:22:00Z">
                <w:pPr>
                  <w:keepNext/>
                  <w:keepLines/>
                  <w:widowControl w:val="0"/>
                  <w:tabs>
                    <w:tab w:val="right" w:leader="dot" w:pos="9639"/>
                  </w:tabs>
                  <w:spacing w:before="120"/>
                  <w:ind w:left="567" w:right="425" w:hanging="567"/>
                </w:pPr>
              </w:pPrChange>
            </w:pPr>
            <w:r w:rsidRPr="00660013">
              <w:t>eMBB</w:t>
            </w:r>
          </w:p>
          <w:p w:rsidR="00F95617" w:rsidRDefault="00F95617" w:rsidP="00F95617">
            <w:pPr>
              <w:pStyle w:val="TAH"/>
              <w:pPrChange w:id="81" w:author="Mediatek" w:date="2015-11-10T09:22:00Z">
                <w:pPr/>
              </w:pPrChange>
            </w:pP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F95617" w:rsidRDefault="00D768BC" w:rsidP="00F95617">
            <w:pPr>
              <w:pStyle w:val="TAL"/>
              <w:rPr>
                <w:rFonts w:cs="Arial"/>
              </w:rPr>
              <w:pPrChange w:id="82" w:author="Mediatek" w:date="2015-11-10T09:22:00Z">
                <w:pPr/>
              </w:pPrChange>
            </w:pPr>
            <w:r w:rsidRPr="00366F88">
              <w:rPr>
                <w:rFonts w:eastAsia="SimSun"/>
                <w:lang w:eastAsia="zh-CN"/>
              </w:rPr>
              <w:t>Very High data rate (e.g. peak rate 10 Gbps, up to 10 Gbps when the user is moving slowly, DL 300Mbps with DL 50Mbps, 100Mbps)</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F95617" w:rsidRDefault="00D768BC" w:rsidP="00F95617">
            <w:pPr>
              <w:pStyle w:val="TAL"/>
              <w:rPr>
                <w:rFonts w:cs="Arial"/>
              </w:rPr>
              <w:pPrChange w:id="83" w:author="Mediatek" w:date="2015-11-10T09:22:00Z">
                <w:pPr/>
              </w:pPrChange>
            </w:pPr>
            <w:r w:rsidRPr="00366F88">
              <w:rPr>
                <w:rFonts w:eastAsia="SimSun" w:cs="Arial"/>
                <w:lang w:eastAsia="zh-CN"/>
              </w:rPr>
              <w:t xml:space="preserve">Very low latency, low latency for high speed, </w:t>
            </w:r>
            <w:r w:rsidRPr="00366F88">
              <w:rPr>
                <w:rFonts w:eastAsia="SimSun"/>
                <w:lang w:eastAsia="zh-CN"/>
              </w:rPr>
              <w:t>reliable low-latency connectivity between aerial objects</w:t>
            </w:r>
          </w:p>
        </w:tc>
        <w:tc>
          <w:tcPr>
            <w:tcW w:w="993"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rsidR="00F95617" w:rsidRDefault="00F95617" w:rsidP="00F95617">
            <w:pPr>
              <w:pStyle w:val="TAL"/>
              <w:rPr>
                <w:rFonts w:cs="Arial"/>
              </w:rPr>
              <w:pPrChange w:id="84" w:author="Mediatek" w:date="2015-11-10T09:22:00Z">
                <w:pPr/>
              </w:pPrChange>
            </w:pPr>
          </w:p>
        </w:tc>
        <w:tc>
          <w:tcPr>
            <w:tcW w:w="992"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rsidR="00F95617" w:rsidRDefault="00F95617" w:rsidP="00F95617">
            <w:pPr>
              <w:pStyle w:val="TAL"/>
              <w:rPr>
                <w:rFonts w:eastAsia="SimSun" w:cs="Arial"/>
                <w:lang w:eastAsia="zh-CN"/>
              </w:rPr>
              <w:pPrChange w:id="85" w:author="Mediatek" w:date="2015-11-10T09:22:00Z">
                <w:pPr/>
              </w:pPrChange>
            </w:pPr>
          </w:p>
        </w:tc>
        <w:tc>
          <w:tcPr>
            <w:tcW w:w="850" w:type="dxa"/>
            <w:tcBorders>
              <w:top w:val="single" w:sz="4" w:space="0" w:color="auto"/>
              <w:left w:val="nil"/>
              <w:bottom w:val="single" w:sz="4" w:space="0" w:color="auto"/>
              <w:right w:val="single" w:sz="4" w:space="0" w:color="auto"/>
            </w:tcBorders>
            <w:shd w:val="clear" w:color="auto" w:fill="auto"/>
            <w:vAlign w:val="center"/>
          </w:tcPr>
          <w:p w:rsidR="00F95617" w:rsidRDefault="00D768BC" w:rsidP="00F95617">
            <w:pPr>
              <w:pStyle w:val="TAL"/>
              <w:rPr>
                <w:rFonts w:eastAsia="SimSun" w:cs="Arial"/>
                <w:lang w:eastAsia="zh-CN"/>
              </w:rPr>
              <w:pPrChange w:id="86" w:author="Mediatek" w:date="2015-11-10T09:22:00Z">
                <w:pPr/>
              </w:pPrChange>
            </w:pPr>
            <w:r w:rsidRPr="00366F88">
              <w:rPr>
                <w:rFonts w:eastAsia="SimSun" w:cs="Arial"/>
                <w:lang w:eastAsia="zh-CN"/>
              </w:rPr>
              <w:t>High traffic density (e.g</w:t>
            </w:r>
          </w:p>
          <w:p w:rsidR="00F95617" w:rsidRDefault="00D768BC" w:rsidP="00F95617">
            <w:pPr>
              <w:pStyle w:val="TAL"/>
              <w:rPr>
                <w:rFonts w:eastAsia="SimSun" w:cs="Arial"/>
                <w:lang w:eastAsia="zh-CN"/>
              </w:rPr>
              <w:pPrChange w:id="87" w:author="Mediatek" w:date="2015-11-10T09:22:00Z">
                <w:pPr/>
              </w:pPrChange>
            </w:pPr>
            <w:r w:rsidRPr="00366F88">
              <w:rPr>
                <w:rFonts w:eastAsia="SimSun" w:cs="Arial"/>
                <w:lang w:eastAsia="zh-CN"/>
              </w:rPr>
              <w:t>Tbps/ km2</w:t>
            </w:r>
            <w:r w:rsidRPr="00366F88">
              <w:rPr>
                <w:rFonts w:eastAsia="SimSun" w:cs="Arial"/>
                <w:lang w:eastAsia="zh-CN"/>
              </w:rPr>
              <w:t>）</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95617" w:rsidRDefault="00D768BC" w:rsidP="00F95617">
            <w:pPr>
              <w:pStyle w:val="TAL"/>
              <w:rPr>
                <w:rFonts w:cs="Arial"/>
              </w:rPr>
              <w:pPrChange w:id="88" w:author="Mediatek" w:date="2015-11-10T09:22:00Z">
                <w:pPr/>
              </w:pPrChange>
            </w:pPr>
            <w:r w:rsidRPr="00227CA7">
              <w:rPr>
                <w:rFonts w:eastAsia="SimSun" w:cs="Arial"/>
                <w:lang w:eastAsia="zh-CN"/>
              </w:rPr>
              <w:t>High density for UE</w:t>
            </w:r>
            <w:r>
              <w:rPr>
                <w:rFonts w:eastAsia="SimSun" w:cs="Arial"/>
                <w:lang w:eastAsia="zh-CN"/>
              </w:rPr>
              <w:t xml:space="preserve"> (e.g.</w:t>
            </w:r>
            <w:r w:rsidRPr="00912F90">
              <w:rPr>
                <w:rFonts w:eastAsia="SimSun"/>
                <w:lang w:eastAsia="zh-CN"/>
              </w:rPr>
              <w:t xml:space="preserve"> 200-2500 /km2</w:t>
            </w:r>
            <w:r>
              <w:rPr>
                <w:rFonts w:eastAsia="SimSun"/>
                <w:lang w:eastAsia="zh-CN"/>
              </w:rPr>
              <w:t>, 2000/km2, 50 active UEs simultaneously</w:t>
            </w:r>
            <w:r>
              <w:rPr>
                <w:rFonts w:eastAsia="SimSun" w:cs="Arial"/>
                <w:lang w:eastAsia="zh-CN"/>
              </w:rPr>
              <w:t xml:space="preserve"> )</w:t>
            </w:r>
          </w:p>
        </w:tc>
        <w:tc>
          <w:tcPr>
            <w:tcW w:w="709"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rsidR="00F95617" w:rsidRDefault="00F95617" w:rsidP="00F95617">
            <w:pPr>
              <w:pStyle w:val="TAL"/>
              <w:rPr>
                <w:rFonts w:cs="Arial"/>
              </w:rPr>
              <w:pPrChange w:id="89" w:author="Mediatek" w:date="2015-11-10T09:22:00Z">
                <w:pPr/>
              </w:pPrChange>
            </w:pPr>
          </w:p>
        </w:tc>
        <w:tc>
          <w:tcPr>
            <w:tcW w:w="992"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rsidR="00F95617" w:rsidRDefault="00F95617" w:rsidP="00F95617">
            <w:pPr>
              <w:pStyle w:val="TAL"/>
              <w:rPr>
                <w:rFonts w:cs="Arial"/>
              </w:rPr>
              <w:pPrChange w:id="90" w:author="Mediatek" w:date="2015-11-10T09:22:00Z">
                <w:pPr/>
              </w:pPrChange>
            </w:pPr>
          </w:p>
        </w:tc>
        <w:tc>
          <w:tcPr>
            <w:tcW w:w="1417" w:type="dxa"/>
            <w:tcBorders>
              <w:top w:val="single" w:sz="4" w:space="0" w:color="auto"/>
              <w:left w:val="nil"/>
              <w:bottom w:val="single" w:sz="4" w:space="0" w:color="auto"/>
              <w:right w:val="single" w:sz="4" w:space="0" w:color="auto"/>
            </w:tcBorders>
            <w:shd w:val="clear" w:color="auto" w:fill="auto"/>
            <w:vAlign w:val="center"/>
          </w:tcPr>
          <w:p w:rsidR="00F95617" w:rsidRDefault="00D768BC" w:rsidP="00F95617">
            <w:pPr>
              <w:pStyle w:val="TAL"/>
              <w:rPr>
                <w:rFonts w:eastAsia="SimSun" w:cs="Arial"/>
                <w:lang w:eastAsia="zh-CN"/>
              </w:rPr>
              <w:pPrChange w:id="91" w:author="Mediatek" w:date="2015-11-10T09:22:00Z">
                <w:pPr/>
              </w:pPrChange>
            </w:pPr>
            <w:r w:rsidRPr="00366F88">
              <w:rPr>
                <w:rFonts w:eastAsia="SimSun" w:cs="Arial"/>
                <w:lang w:eastAsia="zh-CN"/>
              </w:rPr>
              <w:t xml:space="preserve">Characterised by very high traffic, high bit rate. </w:t>
            </w:r>
          </w:p>
          <w:p w:rsidR="00F95617" w:rsidRDefault="00D768BC" w:rsidP="00F95617">
            <w:pPr>
              <w:pStyle w:val="TAL"/>
              <w:rPr>
                <w:rFonts w:cs="Arial"/>
                <w:color w:val="FF0000"/>
              </w:rPr>
              <w:pPrChange w:id="92" w:author="Mediatek" w:date="2015-11-10T09:22:00Z">
                <w:pPr/>
              </w:pPrChange>
            </w:pPr>
            <w:r w:rsidRPr="00366F88">
              <w:rPr>
                <w:rFonts w:eastAsia="SimSun" w:cs="Arial"/>
                <w:lang w:eastAsia="zh-CN"/>
              </w:rPr>
              <w:t>No Reliability needed, no accuracy need</w:t>
            </w:r>
          </w:p>
        </w:tc>
      </w:tr>
      <w:tr w:rsidR="00D768BC" w:rsidRPr="00660013" w:rsidTr="00303B3F">
        <w:trPr>
          <w:trHeight w:val="601"/>
        </w:trPr>
        <w:tc>
          <w:tcPr>
            <w:tcW w:w="851" w:type="dxa"/>
            <w:tcBorders>
              <w:top w:val="single" w:sz="4" w:space="0" w:color="auto"/>
              <w:left w:val="single" w:sz="4" w:space="0" w:color="auto"/>
              <w:bottom w:val="single" w:sz="4" w:space="0" w:color="auto"/>
              <w:right w:val="single" w:sz="4" w:space="0" w:color="auto"/>
            </w:tcBorders>
            <w:shd w:val="clear" w:color="auto" w:fill="00B050"/>
            <w:vAlign w:val="center"/>
            <w:hideMark/>
          </w:tcPr>
          <w:p w:rsidR="00F95617" w:rsidRDefault="00D768BC" w:rsidP="00F95617">
            <w:pPr>
              <w:pStyle w:val="TAH"/>
              <w:rPr>
                <w:noProof/>
                <w:sz w:val="22"/>
              </w:rPr>
              <w:pPrChange w:id="93" w:author="Mediatek" w:date="2015-11-10T09:22:00Z">
                <w:pPr>
                  <w:keepNext/>
                  <w:keepLines/>
                  <w:widowControl w:val="0"/>
                  <w:tabs>
                    <w:tab w:val="right" w:leader="dot" w:pos="9639"/>
                  </w:tabs>
                  <w:spacing w:before="120"/>
                  <w:ind w:left="567" w:right="425" w:hanging="567"/>
                </w:pPr>
              </w:pPrChange>
            </w:pPr>
            <w:r>
              <w:t>Group</w:t>
            </w:r>
          </w:p>
          <w:p w:rsidR="00F95617" w:rsidRDefault="00D768BC" w:rsidP="00F95617">
            <w:pPr>
              <w:pStyle w:val="TAH"/>
              <w:rPr>
                <w:noProof/>
                <w:sz w:val="22"/>
              </w:rPr>
              <w:pPrChange w:id="94" w:author="Mediatek" w:date="2015-11-10T09:22:00Z">
                <w:pPr>
                  <w:keepNext/>
                  <w:keepLines/>
                  <w:widowControl w:val="0"/>
                  <w:tabs>
                    <w:tab w:val="right" w:leader="dot" w:pos="9639"/>
                  </w:tabs>
                  <w:spacing w:before="120"/>
                  <w:ind w:left="567" w:right="425" w:hanging="567"/>
                </w:pPr>
              </w:pPrChange>
            </w:pPr>
            <w:r w:rsidRPr="00660013">
              <w:t>Cri</w:t>
            </w:r>
            <w:r>
              <w:t>C</w:t>
            </w:r>
          </w:p>
        </w:tc>
        <w:tc>
          <w:tcPr>
            <w:tcW w:w="1134"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rsidR="00F95617" w:rsidRDefault="00F95617" w:rsidP="00F95617">
            <w:pPr>
              <w:pStyle w:val="TAL"/>
              <w:rPr>
                <w:rFonts w:eastAsia="SimSun"/>
                <w:lang w:eastAsia="zh-CN"/>
              </w:rPr>
              <w:pPrChange w:id="95" w:author="Mediatek" w:date="2015-11-10T09:22:00Z">
                <w:pPr/>
              </w:pPrChange>
            </w:pP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F95617" w:rsidRDefault="00D768BC" w:rsidP="00F95617">
            <w:pPr>
              <w:pStyle w:val="TAL"/>
              <w:rPr>
                <w:rFonts w:eastAsia="SimSun"/>
                <w:lang w:eastAsia="zh-CN"/>
              </w:rPr>
              <w:pPrChange w:id="96" w:author="Mediatek" w:date="2015-11-10T09:22:00Z">
                <w:pPr/>
              </w:pPrChange>
            </w:pPr>
            <w:r w:rsidRPr="00366F88">
              <w:rPr>
                <w:rFonts w:eastAsia="SimSun"/>
                <w:lang w:eastAsia="zh-CN"/>
              </w:rPr>
              <w:t>Realtime</w:t>
            </w:r>
          </w:p>
          <w:p w:rsidR="00F95617" w:rsidRDefault="00D768BC" w:rsidP="00F95617">
            <w:pPr>
              <w:pStyle w:val="TAL"/>
              <w:rPr>
                <w:rFonts w:eastAsiaTheme="minorEastAsia"/>
                <w:lang w:eastAsia="zh-CN"/>
              </w:rPr>
              <w:pPrChange w:id="97" w:author="Mediatek" w:date="2015-11-10T09:22:00Z">
                <w:pPr/>
              </w:pPrChange>
            </w:pPr>
            <w:r w:rsidRPr="00366F88">
              <w:rPr>
                <w:rFonts w:eastAsia="SimSun"/>
                <w:lang w:eastAsia="zh-CN"/>
              </w:rPr>
              <w:t xml:space="preserve">low latency (e.g. </w:t>
            </w:r>
            <w:r w:rsidRPr="00366F88">
              <w:rPr>
                <w:rFonts w:eastAsiaTheme="minorEastAsia"/>
                <w:lang w:eastAsia="zh-CN"/>
              </w:rPr>
              <w:t>as low as 1 ms end-to-end</w:t>
            </w:r>
            <w:r w:rsidRPr="00366F88">
              <w:rPr>
                <w:rFonts w:eastAsiaTheme="minorEastAsia" w:hint="eastAsia"/>
                <w:lang w:eastAsia="zh-CN"/>
              </w:rPr>
              <w:t>;</w:t>
            </w:r>
          </w:p>
          <w:p w:rsidR="00F95617" w:rsidRDefault="00D768BC" w:rsidP="00F95617">
            <w:pPr>
              <w:pStyle w:val="TAL"/>
              <w:rPr>
                <w:rFonts w:eastAsia="SimSun"/>
                <w:lang w:eastAsia="zh-CN"/>
              </w:rPr>
              <w:pPrChange w:id="98" w:author="Mediatek" w:date="2015-11-10T09:22:00Z">
                <w:pPr/>
              </w:pPrChange>
            </w:pPr>
            <w:r w:rsidRPr="00366F88">
              <w:rPr>
                <w:rFonts w:eastAsiaTheme="minorEastAsia" w:hint="eastAsia"/>
                <w:lang w:eastAsia="zh-CN"/>
              </w:rPr>
              <w:t xml:space="preserve">the case </w:t>
            </w:r>
            <w:r w:rsidRPr="00366F88">
              <w:rPr>
                <w:rFonts w:eastAsiaTheme="minorEastAsia"/>
                <w:lang w:eastAsia="zh-CN"/>
              </w:rPr>
              <w:t>“Smart grid system”</w:t>
            </w:r>
            <w:r w:rsidRPr="00366F88">
              <w:rPr>
                <w:rFonts w:eastAsiaTheme="minorEastAsia" w:hint="eastAsia"/>
                <w:lang w:eastAsia="zh-CN"/>
              </w:rPr>
              <w:t xml:space="preserve">: </w:t>
            </w:r>
            <w:r w:rsidRPr="00366F88">
              <w:rPr>
                <w:rFonts w:eastAsiaTheme="minorEastAsia"/>
                <w:lang w:eastAsia="zh-CN"/>
              </w:rPr>
              <w:t xml:space="preserve">less than 8 ms, </w:t>
            </w:r>
            <w:r w:rsidRPr="00366F88">
              <w:rPr>
                <w:rFonts w:eastAsia="SimSun"/>
                <w:lang w:eastAsia="zh-CN"/>
              </w:rPr>
              <w:t>Round trip latency less than [150 ms], low latency (~1 ms), UE-UE latency: low latency [1-10 ms], 0.5ms one-way delay, Round trip latency less than [150 ms])</w:t>
            </w:r>
          </w:p>
        </w:tc>
        <w:tc>
          <w:tcPr>
            <w:tcW w:w="993" w:type="dxa"/>
            <w:tcBorders>
              <w:top w:val="single" w:sz="4" w:space="0" w:color="auto"/>
              <w:left w:val="nil"/>
              <w:bottom w:val="single" w:sz="4" w:space="0" w:color="auto"/>
              <w:right w:val="single" w:sz="4" w:space="0" w:color="auto"/>
            </w:tcBorders>
            <w:shd w:val="clear" w:color="auto" w:fill="auto"/>
            <w:vAlign w:val="center"/>
            <w:hideMark/>
          </w:tcPr>
          <w:p w:rsidR="00F95617" w:rsidRDefault="00D768BC" w:rsidP="00F95617">
            <w:pPr>
              <w:pStyle w:val="TAL"/>
              <w:pPrChange w:id="99" w:author="Mediatek" w:date="2015-11-10T09:22:00Z">
                <w:pPr/>
              </w:pPrChange>
            </w:pPr>
            <w:r w:rsidRPr="00366F88">
              <w:rPr>
                <w:rFonts w:eastAsia="SimSun"/>
                <w:lang w:eastAsia="zh-CN"/>
              </w:rPr>
              <w:t>Ultra high  Reliability, high availability (e.g. limit the duration of service  interruption for mission critical traffic,</w:t>
            </w:r>
            <w:r w:rsidRPr="00366F88">
              <w:rPr>
                <w:rFonts w:eastAsiaTheme="minorEastAsia"/>
                <w:lang w:eastAsia="zh-CN"/>
              </w:rPr>
              <w:t xml:space="preserve"> Packet loss rate: as low as 1e-04</w:t>
            </w:r>
            <w:r w:rsidRPr="00366F88">
              <w:rPr>
                <w:rFonts w:eastAsiaTheme="minorEastAsia" w:hint="eastAsia"/>
                <w:lang w:eastAsia="zh-CN"/>
              </w:rPr>
              <w:t xml:space="preserve">; </w:t>
            </w:r>
            <w:r w:rsidRPr="00366F88">
              <w:rPr>
                <w:rFonts w:eastAsiaTheme="minorEastAsia"/>
                <w:lang w:eastAsia="zh-CN"/>
              </w:rPr>
              <w:t>delivered in 8 ms</w:t>
            </w:r>
            <w:r w:rsidRPr="00366F88">
              <w:rPr>
                <w:rFonts w:eastAsia="SimSun"/>
                <w:lang w:eastAsia="zh-CN"/>
              </w:rPr>
              <w:t>, Realibity with Priority, Precedence, Preemption (PPP) mechanisms)</w:t>
            </w:r>
          </w:p>
        </w:tc>
        <w:tc>
          <w:tcPr>
            <w:tcW w:w="992"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rsidR="00F95617" w:rsidRDefault="00F95617" w:rsidP="00F95617">
            <w:pPr>
              <w:pStyle w:val="TAL"/>
              <w:ind w:left="100" w:hanging="100"/>
              <w:pPrChange w:id="100" w:author="Mediatek" w:date="2015-11-10T09:22:00Z">
                <w:pPr>
                  <w:ind w:left="100" w:hangingChars="50" w:hanging="100"/>
                </w:pPr>
              </w:pPrChange>
            </w:pPr>
          </w:p>
        </w:tc>
        <w:tc>
          <w:tcPr>
            <w:tcW w:w="850" w:type="dxa"/>
            <w:tcBorders>
              <w:top w:val="single" w:sz="4" w:space="0" w:color="auto"/>
              <w:left w:val="nil"/>
              <w:bottom w:val="single" w:sz="4" w:space="0" w:color="auto"/>
              <w:right w:val="single" w:sz="4" w:space="0" w:color="auto"/>
            </w:tcBorders>
            <w:shd w:val="clear" w:color="auto" w:fill="auto"/>
            <w:vAlign w:val="center"/>
          </w:tcPr>
          <w:p w:rsidR="00F95617" w:rsidRDefault="00D768BC" w:rsidP="00F95617">
            <w:pPr>
              <w:pStyle w:val="TAL"/>
              <w:rPr>
                <w:rFonts w:eastAsiaTheme="minorEastAsia"/>
                <w:noProof/>
                <w:sz w:val="22"/>
                <w:lang w:eastAsia="zh-CN"/>
              </w:rPr>
              <w:pPrChange w:id="101" w:author="Mediatek" w:date="2015-11-10T09:22:00Z">
                <w:pPr>
                  <w:keepNext/>
                  <w:keepLines/>
                  <w:widowControl w:val="0"/>
                  <w:tabs>
                    <w:tab w:val="right" w:leader="dot" w:pos="9639"/>
                  </w:tabs>
                  <w:spacing w:before="120"/>
                  <w:ind w:left="567" w:right="425" w:hanging="567"/>
                  <w:jc w:val="center"/>
                </w:pPr>
              </w:pPrChange>
            </w:pPr>
            <w:r w:rsidRPr="00366F88">
              <w:rPr>
                <w:rFonts w:eastAsia="SimSun"/>
                <w:lang w:eastAsia="zh-CN"/>
              </w:rPr>
              <w:t>high density distribution (e.g. 10k sensor /10sqkm)</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F95617" w:rsidRDefault="00F95617" w:rsidP="00F95617">
            <w:pPr>
              <w:pStyle w:val="TAL"/>
              <w:rPr>
                <w:rFonts w:eastAsia="SimSun"/>
                <w:lang w:eastAsia="zh-CN"/>
              </w:rPr>
              <w:pPrChange w:id="102" w:author="Mediatek" w:date="2015-11-10T09:22:00Z">
                <w:pPr/>
              </w:pPrChange>
            </w:pPr>
          </w:p>
        </w:tc>
        <w:tc>
          <w:tcPr>
            <w:tcW w:w="709"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rsidR="00F95617" w:rsidRDefault="00F95617" w:rsidP="00F95617">
            <w:pPr>
              <w:pStyle w:val="TAL"/>
              <w:rPr>
                <w:rFonts w:eastAsiaTheme="minorEastAsia"/>
                <w:lang w:eastAsia="zh-CN"/>
              </w:rPr>
              <w:pPrChange w:id="103" w:author="Mediatek" w:date="2015-11-10T09:22:00Z">
                <w:pPr/>
              </w:pPrChange>
            </w:pP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F95617" w:rsidRDefault="00D768BC" w:rsidP="00F95617">
            <w:pPr>
              <w:pStyle w:val="TAL"/>
              <w:pPrChange w:id="104" w:author="Mediatek" w:date="2015-11-10T09:22:00Z">
                <w:pPr/>
              </w:pPrChange>
            </w:pPr>
            <w:r w:rsidRPr="00227CA7">
              <w:rPr>
                <w:rFonts w:eastAsiaTheme="minorEastAsia"/>
                <w:lang w:eastAsia="zh-CN"/>
              </w:rPr>
              <w:t xml:space="preserve">Precise position </w:t>
            </w:r>
            <w:r w:rsidRPr="00227CA7">
              <w:rPr>
                <w:rFonts w:eastAsia="SimSun"/>
                <w:lang w:eastAsia="zh-CN"/>
              </w:rPr>
              <w:t>within [10 cm]</w:t>
            </w:r>
            <w:r w:rsidRPr="00912F90">
              <w:rPr>
                <w:rFonts w:eastAsia="SimSun"/>
                <w:lang w:eastAsia="zh-CN"/>
              </w:rPr>
              <w:t xml:space="preserve"> in densely populated areas.</w:t>
            </w:r>
          </w:p>
        </w:tc>
        <w:tc>
          <w:tcPr>
            <w:tcW w:w="1417" w:type="dxa"/>
            <w:tcBorders>
              <w:top w:val="single" w:sz="4" w:space="0" w:color="auto"/>
              <w:left w:val="nil"/>
              <w:bottom w:val="single" w:sz="4" w:space="0" w:color="auto"/>
              <w:right w:val="single" w:sz="4" w:space="0" w:color="auto"/>
            </w:tcBorders>
            <w:shd w:val="clear" w:color="auto" w:fill="auto"/>
            <w:vAlign w:val="center"/>
          </w:tcPr>
          <w:p w:rsidR="00F95617" w:rsidRDefault="00D768BC" w:rsidP="00F95617">
            <w:pPr>
              <w:pStyle w:val="TAL"/>
              <w:rPr>
                <w:rFonts w:eastAsiaTheme="minorEastAsia"/>
                <w:lang w:eastAsia="zh-CN"/>
              </w:rPr>
              <w:pPrChange w:id="105" w:author="Mediatek" w:date="2015-11-10T09:22:00Z">
                <w:pPr/>
              </w:pPrChange>
            </w:pPr>
            <w:r w:rsidRPr="00366F88">
              <w:rPr>
                <w:rFonts w:eastAsiaTheme="minorEastAsia"/>
                <w:lang w:eastAsia="zh-CN"/>
              </w:rPr>
              <w:t>Characterised by low latency, ultra high reliability</w:t>
            </w:r>
          </w:p>
        </w:tc>
      </w:tr>
      <w:tr w:rsidR="00D768BC" w:rsidRPr="00660013" w:rsidTr="00303B3F">
        <w:trPr>
          <w:trHeight w:val="601"/>
        </w:trPr>
        <w:tc>
          <w:tcPr>
            <w:tcW w:w="851" w:type="dxa"/>
            <w:tcBorders>
              <w:top w:val="single" w:sz="4" w:space="0" w:color="auto"/>
              <w:left w:val="single" w:sz="4" w:space="0" w:color="auto"/>
              <w:bottom w:val="single" w:sz="4" w:space="0" w:color="auto"/>
              <w:right w:val="single" w:sz="4" w:space="0" w:color="auto"/>
            </w:tcBorders>
            <w:shd w:val="clear" w:color="auto" w:fill="0070C0"/>
            <w:vAlign w:val="center"/>
            <w:hideMark/>
          </w:tcPr>
          <w:p w:rsidR="00F95617" w:rsidRDefault="00D768BC" w:rsidP="00F95617">
            <w:pPr>
              <w:pStyle w:val="TAH"/>
              <w:rPr>
                <w:rFonts w:eastAsiaTheme="minorEastAsia"/>
                <w:lang w:eastAsia="zh-CN"/>
              </w:rPr>
              <w:pPrChange w:id="106" w:author="Mediatek" w:date="2015-11-10T09:22:00Z">
                <w:pPr/>
              </w:pPrChange>
            </w:pPr>
            <w:r>
              <w:t>Group</w:t>
            </w:r>
          </w:p>
          <w:p w:rsidR="00F95617" w:rsidRDefault="00E724BD" w:rsidP="00F95617">
            <w:pPr>
              <w:pStyle w:val="TAH"/>
              <w:pPrChange w:id="107" w:author="Mediatek" w:date="2015-11-10T09:22:00Z">
                <w:pPr/>
              </w:pPrChange>
            </w:pPr>
            <w:r>
              <w:t>M</w:t>
            </w:r>
            <w:r w:rsidR="00D768BC">
              <w:rPr>
                <w:rFonts w:eastAsiaTheme="minorEastAsia"/>
                <w:lang w:eastAsia="zh-CN"/>
              </w:rPr>
              <w:t>IOT</w:t>
            </w:r>
          </w:p>
        </w:tc>
        <w:tc>
          <w:tcPr>
            <w:tcW w:w="1134"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rsidR="00F95617" w:rsidRDefault="00F95617" w:rsidP="00F95617">
            <w:pPr>
              <w:pStyle w:val="TAL"/>
              <w:rPr>
                <w:rFonts w:eastAsia="SimSun"/>
                <w:lang w:eastAsia="zh-CN"/>
              </w:rPr>
              <w:pPrChange w:id="108" w:author="Mediatek" w:date="2015-11-10T09:22:00Z">
                <w:pPr/>
              </w:pPrChange>
            </w:pPr>
          </w:p>
        </w:tc>
        <w:tc>
          <w:tcPr>
            <w:tcW w:w="850"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rsidR="00F95617" w:rsidRDefault="00F95617" w:rsidP="00F95617">
            <w:pPr>
              <w:pStyle w:val="TAL"/>
              <w:rPr>
                <w:rFonts w:eastAsia="SimSun"/>
                <w:lang w:eastAsia="zh-CN"/>
              </w:rPr>
              <w:pPrChange w:id="109" w:author="Mediatek" w:date="2015-11-10T09:22:00Z">
                <w:pPr/>
              </w:pPrChange>
            </w:pPr>
          </w:p>
        </w:tc>
        <w:tc>
          <w:tcPr>
            <w:tcW w:w="993"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rsidR="00F95617" w:rsidRDefault="00F95617" w:rsidP="00F95617">
            <w:pPr>
              <w:pStyle w:val="TAL"/>
              <w:rPr>
                <w:rFonts w:eastAsia="SimSun"/>
                <w:lang w:eastAsia="zh-CN"/>
              </w:rPr>
              <w:pPrChange w:id="110" w:author="Mediatek" w:date="2015-11-10T09:22:00Z">
                <w:pPr/>
              </w:pPrChange>
            </w:pP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F95617" w:rsidRDefault="00D768BC" w:rsidP="00F95617">
            <w:pPr>
              <w:pStyle w:val="TAL"/>
              <w:rPr>
                <w:rFonts w:eastAsia="SimSun"/>
                <w:lang w:eastAsia="zh-CN"/>
              </w:rPr>
              <w:pPrChange w:id="111" w:author="Mediatek" w:date="2015-11-10T09:22:00Z">
                <w:pPr/>
              </w:pPrChange>
            </w:pPr>
            <w:r w:rsidRPr="00366F88">
              <w:rPr>
                <w:rFonts w:eastAsia="SimSun"/>
                <w:lang w:eastAsia="zh-CN"/>
              </w:rPr>
              <w:t xml:space="preserve">Coverage enhancement, </w:t>
            </w:r>
            <w:r w:rsidRPr="00366F88">
              <w:rPr>
                <w:rFonts w:eastAsia="SimSun"/>
                <w:lang w:eastAsia="zh-CN"/>
              </w:rPr>
              <w:lastRenderedPageBreak/>
              <w:t>Efficient resource and signalling to support low power, support devices (e.g., smart meter) with limited communication requirements and capabilities</w:t>
            </w:r>
          </w:p>
        </w:tc>
        <w:tc>
          <w:tcPr>
            <w:tcW w:w="850" w:type="dxa"/>
            <w:tcBorders>
              <w:top w:val="single" w:sz="4" w:space="0" w:color="auto"/>
              <w:left w:val="nil"/>
              <w:bottom w:val="single" w:sz="4" w:space="0" w:color="auto"/>
              <w:right w:val="single" w:sz="4" w:space="0" w:color="auto"/>
            </w:tcBorders>
            <w:shd w:val="clear" w:color="auto" w:fill="auto"/>
            <w:vAlign w:val="center"/>
          </w:tcPr>
          <w:p w:rsidR="00F95617" w:rsidRDefault="00D768BC" w:rsidP="00F95617">
            <w:pPr>
              <w:pStyle w:val="TAL"/>
              <w:rPr>
                <w:rFonts w:eastAsia="SimSun"/>
                <w:lang w:eastAsia="zh-CN"/>
              </w:rPr>
              <w:pPrChange w:id="112" w:author="Mediatek" w:date="2015-11-10T09:22:00Z">
                <w:pPr>
                  <w:jc w:val="center"/>
                </w:pPr>
              </w:pPrChange>
            </w:pPr>
            <w:r w:rsidRPr="00366F88">
              <w:rPr>
                <w:rFonts w:eastAsia="SimSun"/>
                <w:lang w:eastAsia="zh-CN"/>
              </w:rPr>
              <w:lastRenderedPageBreak/>
              <w:t xml:space="preserve">High density massive </w:t>
            </w:r>
            <w:r w:rsidRPr="00366F88">
              <w:rPr>
                <w:rFonts w:eastAsia="SimSun"/>
                <w:lang w:eastAsia="zh-CN"/>
              </w:rPr>
              <w:lastRenderedPageBreak/>
              <w:t>connections (e.g.1 million connections per square kilometre), to accept information from large numbers of locally dense devices, possibly simultaneously</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95617" w:rsidRDefault="00D768BC" w:rsidP="00F95617">
            <w:pPr>
              <w:pStyle w:val="TAL"/>
              <w:rPr>
                <w:rFonts w:eastAsia="SimSun"/>
                <w:noProof/>
                <w:sz w:val="22"/>
                <w:lang w:eastAsia="zh-CN"/>
              </w:rPr>
              <w:pPrChange w:id="113" w:author="Mediatek" w:date="2015-11-10T09:22:00Z">
                <w:pPr>
                  <w:keepNext/>
                  <w:keepLines/>
                  <w:widowControl w:val="0"/>
                  <w:tabs>
                    <w:tab w:val="right" w:leader="dot" w:pos="9639"/>
                  </w:tabs>
                  <w:spacing w:before="120"/>
                  <w:ind w:left="567" w:right="425" w:hanging="567"/>
                </w:pPr>
              </w:pPrChange>
            </w:pPr>
            <w:r w:rsidRPr="00227CA7">
              <w:rPr>
                <w:rFonts w:eastAsia="SimSun"/>
                <w:lang w:eastAsia="zh-CN"/>
              </w:rPr>
              <w:lastRenderedPageBreak/>
              <w:t xml:space="preserve">Low mobility (for majority </w:t>
            </w:r>
            <w:r w:rsidRPr="00227CA7">
              <w:rPr>
                <w:rFonts w:eastAsia="SimSun"/>
                <w:lang w:eastAsia="zh-CN"/>
              </w:rPr>
              <w:lastRenderedPageBreak/>
              <w:t>of MTC cases except for inventory)</w:t>
            </w:r>
          </w:p>
        </w:tc>
        <w:tc>
          <w:tcPr>
            <w:tcW w:w="709"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rsidR="00F95617" w:rsidRDefault="00F95617" w:rsidP="00F95617">
            <w:pPr>
              <w:pStyle w:val="TAL"/>
              <w:rPr>
                <w:rFonts w:eastAsiaTheme="minorEastAsia"/>
                <w:b/>
                <w:lang w:eastAsia="zh-CN"/>
              </w:rPr>
              <w:pPrChange w:id="114" w:author="Mediatek" w:date="2015-11-10T09:22:00Z">
                <w:pPr/>
              </w:pPrChange>
            </w:pP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F95617" w:rsidRDefault="00D768BC" w:rsidP="00F95617">
            <w:pPr>
              <w:pStyle w:val="TAL"/>
              <w:rPr>
                <w:rFonts w:eastAsiaTheme="minorEastAsia"/>
                <w:lang w:eastAsia="zh-CN"/>
              </w:rPr>
              <w:pPrChange w:id="115" w:author="Mediatek" w:date="2015-11-10T09:22:00Z">
                <w:pPr/>
              </w:pPrChange>
            </w:pPr>
            <w:r>
              <w:rPr>
                <w:rFonts w:eastAsia="SimSun"/>
                <w:lang w:eastAsia="zh-CN"/>
              </w:rPr>
              <w:t>H</w:t>
            </w:r>
            <w:r w:rsidRPr="00912F90">
              <w:rPr>
                <w:rFonts w:eastAsia="SimSun"/>
                <w:lang w:eastAsia="zh-CN"/>
              </w:rPr>
              <w:t xml:space="preserve">igh positioning accuracy </w:t>
            </w:r>
            <w:r w:rsidRPr="00912F90">
              <w:rPr>
                <w:rFonts w:eastAsia="SimSun"/>
                <w:lang w:eastAsia="zh-CN"/>
              </w:rPr>
              <w:lastRenderedPageBreak/>
              <w:t>in both outdoor and indoor scenarios (e.g., 0.5m)</w:t>
            </w:r>
          </w:p>
        </w:tc>
        <w:tc>
          <w:tcPr>
            <w:tcW w:w="1417" w:type="dxa"/>
            <w:tcBorders>
              <w:top w:val="single" w:sz="4" w:space="0" w:color="auto"/>
              <w:left w:val="nil"/>
              <w:bottom w:val="single" w:sz="4" w:space="0" w:color="auto"/>
              <w:right w:val="single" w:sz="4" w:space="0" w:color="auto"/>
            </w:tcBorders>
            <w:shd w:val="clear" w:color="auto" w:fill="auto"/>
            <w:vAlign w:val="center"/>
          </w:tcPr>
          <w:p w:rsidR="00F95617" w:rsidRDefault="00D768BC" w:rsidP="00F95617">
            <w:pPr>
              <w:pStyle w:val="TAL"/>
              <w:rPr>
                <w:rFonts w:eastAsia="SimSun"/>
                <w:lang w:eastAsia="zh-CN"/>
              </w:rPr>
              <w:pPrChange w:id="116" w:author="Mediatek" w:date="2015-11-10T09:22:00Z">
                <w:pPr/>
              </w:pPrChange>
            </w:pPr>
            <w:r>
              <w:rPr>
                <w:rFonts w:eastAsia="SimSun"/>
                <w:lang w:eastAsia="zh-CN"/>
              </w:rPr>
              <w:lastRenderedPageBreak/>
              <w:t>D</w:t>
            </w:r>
            <w:r w:rsidRPr="00366F88">
              <w:rPr>
                <w:rFonts w:eastAsia="SimSun"/>
                <w:lang w:eastAsia="zh-CN"/>
              </w:rPr>
              <w:t xml:space="preserve">ifference with CC is: No </w:t>
            </w:r>
            <w:r>
              <w:rPr>
                <w:rFonts w:eastAsia="SimSun"/>
                <w:lang w:eastAsia="zh-CN"/>
              </w:rPr>
              <w:t xml:space="preserve">low </w:t>
            </w:r>
            <w:r w:rsidRPr="00366F88">
              <w:rPr>
                <w:rFonts w:eastAsia="SimSun"/>
                <w:lang w:eastAsia="zh-CN"/>
              </w:rPr>
              <w:t>Latency</w:t>
            </w:r>
          </w:p>
        </w:tc>
      </w:tr>
      <w:tr w:rsidR="00D768BC" w:rsidRPr="00660013" w:rsidTr="00303B3F">
        <w:trPr>
          <w:trHeight w:val="601"/>
        </w:trPr>
        <w:tc>
          <w:tcPr>
            <w:tcW w:w="851" w:type="dxa"/>
            <w:tcBorders>
              <w:top w:val="single" w:sz="4" w:space="0" w:color="auto"/>
              <w:left w:val="single" w:sz="4" w:space="0" w:color="auto"/>
              <w:bottom w:val="single" w:sz="4" w:space="0" w:color="auto"/>
              <w:right w:val="single" w:sz="4" w:space="0" w:color="auto"/>
            </w:tcBorders>
            <w:shd w:val="clear" w:color="auto" w:fill="0070C0"/>
            <w:vAlign w:val="center"/>
            <w:hideMark/>
          </w:tcPr>
          <w:p w:rsidR="00F95617" w:rsidRDefault="00D768BC" w:rsidP="00F95617">
            <w:pPr>
              <w:pStyle w:val="TAH"/>
              <w:pPrChange w:id="117" w:author="Mediatek" w:date="2015-11-10T09:22:00Z">
                <w:pPr/>
              </w:pPrChange>
            </w:pPr>
            <w:r>
              <w:lastRenderedPageBreak/>
              <w:t>Group</w:t>
            </w:r>
          </w:p>
          <w:p w:rsidR="00F95617" w:rsidRDefault="00D768BC" w:rsidP="00F95617">
            <w:pPr>
              <w:pStyle w:val="TAH"/>
              <w:pPrChange w:id="118" w:author="Mediatek" w:date="2015-11-10T09:22:00Z">
                <w:pPr/>
              </w:pPrChange>
            </w:pPr>
            <w:r>
              <w:t>e</w:t>
            </w:r>
            <w:r w:rsidRPr="00660013">
              <w:t>V2X</w:t>
            </w:r>
          </w:p>
        </w:tc>
        <w:tc>
          <w:tcPr>
            <w:tcW w:w="1134"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rsidR="00F95617" w:rsidRDefault="00D768BC" w:rsidP="00F95617">
            <w:pPr>
              <w:pStyle w:val="TAL"/>
              <w:rPr>
                <w:rFonts w:eastAsia="SimSun"/>
                <w:lang w:eastAsia="zh-CN"/>
              </w:rPr>
              <w:pPrChange w:id="119" w:author="Mediatek" w:date="2015-11-10T09:22:00Z">
                <w:pPr/>
              </w:pPrChange>
            </w:pPr>
            <w:r w:rsidRPr="00D14D56">
              <w:rPr>
                <w:rFonts w:eastAsia="SimSun"/>
                <w:lang w:eastAsia="zh-CN"/>
              </w:rPr>
              <w:t>Medium Rate</w:t>
            </w:r>
            <w:r w:rsidRPr="00D14D56">
              <w:rPr>
                <w:rFonts w:eastAsiaTheme="minorEastAsia"/>
                <w:lang w:eastAsia="zh-CN"/>
              </w:rPr>
              <w:t xml:space="preserve"> (10 of Mbps per device)</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rsidR="00F95617" w:rsidRDefault="00D768BC" w:rsidP="00F95617">
            <w:pPr>
              <w:pStyle w:val="TAL"/>
              <w:rPr>
                <w:rFonts w:eastAsia="SimSun"/>
                <w:lang w:eastAsia="zh-CN"/>
              </w:rPr>
              <w:pPrChange w:id="120" w:author="Mediatek" w:date="2015-11-10T09:22:00Z">
                <w:pPr/>
              </w:pPrChange>
            </w:pPr>
            <w:r w:rsidRPr="00D14D56">
              <w:rPr>
                <w:rFonts w:eastAsia="SimSun"/>
                <w:lang w:eastAsia="zh-CN"/>
              </w:rPr>
              <w:t>Low latency (e.g. 1 millisecond end-to-end latency)</w:t>
            </w:r>
          </w:p>
        </w:tc>
        <w:tc>
          <w:tcPr>
            <w:tcW w:w="993"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rsidR="00F95617" w:rsidRDefault="00D768BC" w:rsidP="00F95617">
            <w:pPr>
              <w:pStyle w:val="TAL"/>
              <w:rPr>
                <w:rFonts w:eastAsia="SimSun"/>
                <w:noProof/>
                <w:sz w:val="22"/>
                <w:lang w:eastAsia="zh-CN"/>
              </w:rPr>
              <w:pPrChange w:id="121" w:author="Mediatek" w:date="2015-11-10T09:22:00Z">
                <w:pPr>
                  <w:keepNext/>
                  <w:keepLines/>
                  <w:widowControl w:val="0"/>
                  <w:tabs>
                    <w:tab w:val="right" w:leader="dot" w:pos="9639"/>
                  </w:tabs>
                  <w:spacing w:before="120"/>
                  <w:ind w:left="567" w:right="425" w:hanging="567"/>
                </w:pPr>
              </w:pPrChange>
            </w:pPr>
            <w:r w:rsidRPr="00D14D56">
              <w:rPr>
                <w:rFonts w:eastAsia="SimSun"/>
                <w:lang w:eastAsia="zh-CN"/>
              </w:rPr>
              <w:t>High Reliability (nearly 100%)</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F95617" w:rsidRDefault="00F95617" w:rsidP="00F95617">
            <w:pPr>
              <w:pStyle w:val="TAL"/>
              <w:rPr>
                <w:rFonts w:eastAsia="SimSun"/>
                <w:lang w:eastAsia="zh-CN"/>
              </w:rPr>
              <w:pPrChange w:id="122" w:author="Mediatek" w:date="2015-11-10T09:22:00Z">
                <w:pPr/>
              </w:pPrChange>
            </w:pPr>
          </w:p>
        </w:tc>
        <w:tc>
          <w:tcPr>
            <w:tcW w:w="850" w:type="dxa"/>
            <w:tcBorders>
              <w:top w:val="single" w:sz="4" w:space="0" w:color="auto"/>
              <w:left w:val="nil"/>
              <w:bottom w:val="single" w:sz="4" w:space="0" w:color="auto"/>
              <w:right w:val="single" w:sz="4" w:space="0" w:color="auto"/>
            </w:tcBorders>
            <w:shd w:val="clear" w:color="auto" w:fill="auto"/>
            <w:vAlign w:val="center"/>
          </w:tcPr>
          <w:p w:rsidR="00F95617" w:rsidRDefault="00D768BC" w:rsidP="00F95617">
            <w:pPr>
              <w:pStyle w:val="TAL"/>
              <w:rPr>
                <w:rFonts w:eastAsia="SimSun"/>
                <w:lang w:eastAsia="zh-CN"/>
              </w:rPr>
              <w:pPrChange w:id="123" w:author="Mediatek" w:date="2015-11-10T09:22:00Z">
                <w:pPr>
                  <w:jc w:val="center"/>
                </w:pPr>
              </w:pPrChange>
            </w:pPr>
            <w:r w:rsidRPr="00D14D56">
              <w:rPr>
                <w:rFonts w:eastAsiaTheme="minorEastAsia"/>
                <w:lang w:eastAsia="zh-CN"/>
              </w:rPr>
              <w:t>Medium traffic density</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95617" w:rsidRDefault="00D768BC" w:rsidP="00F95617">
            <w:pPr>
              <w:pStyle w:val="TAL"/>
              <w:rPr>
                <w:rFonts w:eastAsia="SimSun"/>
                <w:lang w:eastAsia="zh-CN"/>
              </w:rPr>
              <w:pPrChange w:id="124" w:author="Mediatek" w:date="2015-11-10T09:22:00Z">
                <w:pPr/>
              </w:pPrChange>
            </w:pPr>
            <w:r w:rsidRPr="00D14D56">
              <w:rPr>
                <w:rFonts w:eastAsia="SimSun"/>
                <w:lang w:eastAsia="zh-CN"/>
              </w:rPr>
              <w:t>Medium connection Density (e.g. the number of vehicles can exceed 10000 in scenarios with multiple lanes and multiple levels and types of roads)</w:t>
            </w:r>
          </w:p>
        </w:tc>
        <w:tc>
          <w:tcPr>
            <w:tcW w:w="709"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rsidR="00F95617" w:rsidRDefault="00D768BC" w:rsidP="00F95617">
            <w:pPr>
              <w:pStyle w:val="TAL"/>
              <w:rPr>
                <w:rFonts w:eastAsiaTheme="minorEastAsia"/>
                <w:lang w:eastAsia="zh-CN"/>
              </w:rPr>
              <w:pPrChange w:id="125" w:author="Mediatek" w:date="2015-11-10T09:22:00Z">
                <w:pPr/>
              </w:pPrChange>
            </w:pPr>
            <w:r w:rsidRPr="00D14D56">
              <w:rPr>
                <w:rFonts w:eastAsia="SimSun"/>
                <w:lang w:eastAsia="zh-CN"/>
              </w:rPr>
              <w:t xml:space="preserve">High </w:t>
            </w:r>
            <w:r>
              <w:rPr>
                <w:rFonts w:eastAsia="SimSun"/>
                <w:lang w:eastAsia="zh-CN"/>
              </w:rPr>
              <w:t>mobility</w:t>
            </w:r>
            <w:r w:rsidRPr="00D14D56">
              <w:rPr>
                <w:rFonts w:eastAsiaTheme="minorEastAsia"/>
                <w:lang w:eastAsia="zh-CN"/>
              </w:rPr>
              <w:t>(</w:t>
            </w:r>
            <w:r>
              <w:rPr>
                <w:rFonts w:eastAsiaTheme="minorEastAsia"/>
                <w:lang w:eastAsia="zh-CN"/>
              </w:rPr>
              <w:t xml:space="preserve">e.g. </w:t>
            </w:r>
            <w:r w:rsidRPr="00D14D56">
              <w:rPr>
                <w:rFonts w:eastAsiaTheme="minorEastAsia"/>
                <w:lang w:eastAsia="zh-CN"/>
              </w:rPr>
              <w:t>up to 500 KM/h</w:t>
            </w:r>
            <w:r>
              <w:rPr>
                <w:rFonts w:eastAsiaTheme="minorEastAsia"/>
                <w:lang w:eastAsia="zh-CN"/>
              </w:rPr>
              <w:t xml:space="preserve">, </w:t>
            </w:r>
            <w:r w:rsidRPr="00912F90">
              <w:rPr>
                <w:rFonts w:eastAsia="SimSun"/>
                <w:lang w:eastAsia="zh-CN"/>
              </w:rPr>
              <w:t>absolute speed more than 200 km/h while relative speed more than 400 km/h).</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F95617" w:rsidRDefault="00D768BC" w:rsidP="00F95617">
            <w:pPr>
              <w:pStyle w:val="TAL"/>
              <w:rPr>
                <w:rFonts w:eastAsia="SimSun"/>
                <w:lang w:eastAsia="zh-CN"/>
              </w:rPr>
              <w:pPrChange w:id="126" w:author="Mediatek" w:date="2015-11-10T09:22:00Z">
                <w:pPr/>
              </w:pPrChange>
            </w:pPr>
            <w:r w:rsidRPr="00D14D56">
              <w:rPr>
                <w:rFonts w:eastAsiaTheme="minorEastAsia"/>
                <w:lang w:eastAsia="zh-CN"/>
              </w:rPr>
              <w:t>H</w:t>
            </w:r>
            <w:r w:rsidRPr="00D14D56">
              <w:rPr>
                <w:rFonts w:eastAsia="SimSun"/>
                <w:lang w:eastAsia="zh-CN"/>
              </w:rPr>
              <w:t>igh positioning accuracy (e.g.  0.1 meters)</w:t>
            </w:r>
          </w:p>
        </w:tc>
        <w:tc>
          <w:tcPr>
            <w:tcW w:w="1417" w:type="dxa"/>
            <w:tcBorders>
              <w:top w:val="single" w:sz="4" w:space="0" w:color="auto"/>
              <w:left w:val="nil"/>
              <w:bottom w:val="single" w:sz="4" w:space="0" w:color="auto"/>
              <w:right w:val="single" w:sz="4" w:space="0" w:color="auto"/>
            </w:tcBorders>
            <w:shd w:val="clear" w:color="auto" w:fill="auto"/>
            <w:vAlign w:val="center"/>
          </w:tcPr>
          <w:p w:rsidR="00F95617" w:rsidRDefault="00D768BC" w:rsidP="00F95617">
            <w:pPr>
              <w:pStyle w:val="TAL"/>
              <w:rPr>
                <w:rFonts w:eastAsia="SimSun"/>
                <w:lang w:eastAsia="zh-CN"/>
              </w:rPr>
              <w:pPrChange w:id="127" w:author="Mediatek" w:date="2015-11-10T09:22:00Z">
                <w:pPr/>
              </w:pPrChange>
            </w:pPr>
            <w:r w:rsidRPr="00D14D56">
              <w:rPr>
                <w:rFonts w:eastAsia="SimSun"/>
                <w:lang w:eastAsia="zh-CN"/>
              </w:rPr>
              <w:t xml:space="preserve">V2X differs from eMBB due to its high reliability </w:t>
            </w:r>
            <w:r w:rsidRPr="00D14D56">
              <w:rPr>
                <w:rFonts w:eastAsiaTheme="minorEastAsia"/>
                <w:lang w:eastAsia="zh-CN"/>
              </w:rPr>
              <w:t>,</w:t>
            </w:r>
            <w:r w:rsidRPr="00D14D56">
              <w:rPr>
                <w:rFonts w:eastAsia="SimSun"/>
                <w:lang w:eastAsia="zh-CN"/>
              </w:rPr>
              <w:t xml:space="preserve"> lower rate , </w:t>
            </w:r>
            <w:r w:rsidRPr="00D14D56">
              <w:rPr>
                <w:rFonts w:eastAsiaTheme="minorEastAsia"/>
                <w:lang w:eastAsia="zh-CN"/>
              </w:rPr>
              <w:t>high speed and high positioning accuracy</w:t>
            </w:r>
          </w:p>
        </w:tc>
      </w:tr>
    </w:tbl>
    <w:p w:rsidR="00DD6FA7" w:rsidRPr="0095398B" w:rsidRDefault="00DD6FA7" w:rsidP="00DD6FA7"/>
    <w:p w:rsidR="005F378D" w:rsidRDefault="00B51D60">
      <w:pPr>
        <w:rPr>
          <w:rFonts w:ascii="Arial" w:hAnsi="Arial" w:cs="Arial"/>
          <w:b/>
        </w:rPr>
      </w:pPr>
      <w:r w:rsidRPr="0095398B">
        <w:rPr>
          <w:rFonts w:ascii="Arial" w:hAnsi="Arial" w:cs="Arial"/>
          <w:b/>
        </w:rPr>
        <w:t>Table 6.3.1.1</w:t>
      </w:r>
      <w:r w:rsidR="00D768BC">
        <w:rPr>
          <w:rFonts w:ascii="Arial" w:hAnsi="Arial" w:cs="Arial"/>
          <w:b/>
        </w:rPr>
        <w:t xml:space="preserve"> Summary of potential requirements from each vertical group of use cases </w:t>
      </w:r>
    </w:p>
    <w:p w:rsidR="00A053AE" w:rsidRPr="007B197B" w:rsidRDefault="00A053AE" w:rsidP="00A053AE">
      <w:pPr>
        <w:pBdr>
          <w:top w:val="single" w:sz="8" w:space="1" w:color="000000" w:themeColor="text1"/>
          <w:left w:val="single" w:sz="8" w:space="4" w:color="000000" w:themeColor="text1"/>
          <w:bottom w:val="single" w:sz="8" w:space="1" w:color="000000" w:themeColor="text1"/>
          <w:right w:val="single" w:sz="8" w:space="4" w:color="000000" w:themeColor="text1"/>
        </w:pBdr>
        <w:shd w:val="clear" w:color="auto" w:fill="FF0000"/>
        <w:jc w:val="center"/>
        <w:rPr>
          <w:color w:val="FFFFFF" w:themeColor="background1"/>
        </w:rPr>
      </w:pPr>
      <w:r w:rsidRPr="007B197B">
        <w:rPr>
          <w:color w:val="FFFFFF" w:themeColor="background1"/>
        </w:rPr>
        <w:t xml:space="preserve">**** </w:t>
      </w:r>
      <w:r>
        <w:rPr>
          <w:color w:val="FFFFFF" w:themeColor="background1"/>
        </w:rPr>
        <w:t>END OF CHANGES</w:t>
      </w:r>
      <w:r w:rsidRPr="007B197B">
        <w:rPr>
          <w:color w:val="FFFFFF" w:themeColor="background1"/>
        </w:rPr>
        <w:t xml:space="preserve"> ****</w:t>
      </w:r>
    </w:p>
    <w:p w:rsidR="00A053AE" w:rsidRPr="0095398B" w:rsidRDefault="00A053AE"/>
    <w:sectPr w:rsidR="00A053AE" w:rsidRPr="0095398B" w:rsidSect="007A12B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03B3F" w:rsidRDefault="00303B3F">
      <w:r>
        <w:separator/>
      </w:r>
    </w:p>
  </w:endnote>
  <w:endnote w:type="continuationSeparator" w:id="0">
    <w:p w:rsidR="00303B3F" w:rsidRDefault="00303B3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03B3F" w:rsidRDefault="00303B3F">
    <w:pPr>
      <w:pStyle w:val="Footer"/>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03B3F" w:rsidRDefault="00303B3F">
      <w:r>
        <w:separator/>
      </w:r>
    </w:p>
  </w:footnote>
  <w:footnote w:type="continuationSeparator" w:id="0">
    <w:p w:rsidR="00303B3F" w:rsidRDefault="00303B3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03B3F" w:rsidRDefault="00F95617">
    <w:pPr>
      <w:pStyle w:val="Header"/>
      <w:framePr w:wrap="auto" w:vAnchor="text" w:hAnchor="margin" w:xAlign="right" w:y="1"/>
      <w:widowControl/>
    </w:pPr>
    <w:r>
      <w:fldChar w:fldCharType="begin"/>
    </w:r>
    <w:r w:rsidR="00303B3F">
      <w:instrText xml:space="preserve"> STYLEREF ZA </w:instrText>
    </w:r>
    <w:r>
      <w:fldChar w:fldCharType="separate"/>
    </w:r>
    <w:r w:rsidR="005822A1">
      <w:rPr>
        <w:b w:val="0"/>
        <w:bCs/>
        <w:lang w:val="en-US"/>
      </w:rPr>
      <w:t>Error! No text of specified style in document.</w:t>
    </w:r>
    <w:r>
      <w:fldChar w:fldCharType="end"/>
    </w:r>
  </w:p>
  <w:p w:rsidR="00303B3F" w:rsidRDefault="00F95617">
    <w:pPr>
      <w:pStyle w:val="Header"/>
      <w:framePr w:wrap="auto" w:vAnchor="text" w:hAnchor="margin" w:xAlign="center" w:y="1"/>
      <w:widowControl/>
    </w:pPr>
    <w:fldSimple w:instr=" PAGE ">
      <w:r w:rsidR="005822A1">
        <w:t>1</w:t>
      </w:r>
    </w:fldSimple>
  </w:p>
  <w:p w:rsidR="00303B3F" w:rsidRDefault="00F95617">
    <w:pPr>
      <w:pStyle w:val="Header"/>
      <w:framePr w:wrap="auto" w:vAnchor="text" w:hAnchor="margin" w:y="1"/>
      <w:widowControl/>
    </w:pPr>
    <w:r>
      <w:fldChar w:fldCharType="begin"/>
    </w:r>
    <w:r w:rsidR="00303B3F">
      <w:instrText xml:space="preserve"> STYLEREF ZGSM </w:instrText>
    </w:r>
    <w:r>
      <w:fldChar w:fldCharType="separate"/>
    </w:r>
    <w:r w:rsidR="005822A1">
      <w:rPr>
        <w:b w:val="0"/>
        <w:bCs/>
        <w:lang w:val="en-US"/>
      </w:rPr>
      <w:t>Error! No text of specified style in document.</w:t>
    </w:r>
    <w:r>
      <w:fldChar w:fldCharType="end"/>
    </w:r>
  </w:p>
  <w:p w:rsidR="00303B3F" w:rsidRDefault="00303B3F">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B26026"/>
    <w:multiLevelType w:val="hybridMultilevel"/>
    <w:tmpl w:val="C024A4AA"/>
    <w:lvl w:ilvl="0" w:tplc="D38645F0">
      <w:numFmt w:val="bullet"/>
      <w:lvlText w:val="-"/>
      <w:lvlJc w:val="left"/>
      <w:pPr>
        <w:ind w:left="1004" w:hanging="360"/>
      </w:pPr>
      <w:rPr>
        <w:rFonts w:ascii="Times New Roman" w:eastAsia="Calibri"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
    <w:nsid w:val="03D246D7"/>
    <w:multiLevelType w:val="multilevel"/>
    <w:tmpl w:val="EBD62D4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nsid w:val="08E31726"/>
    <w:multiLevelType w:val="hybridMultilevel"/>
    <w:tmpl w:val="7F3E1592"/>
    <w:lvl w:ilvl="0" w:tplc="D38645F0">
      <w:numFmt w:val="bullet"/>
      <w:lvlText w:val="-"/>
      <w:lvlJc w:val="left"/>
      <w:pPr>
        <w:ind w:left="1004" w:hanging="360"/>
      </w:pPr>
      <w:rPr>
        <w:rFonts w:ascii="Times New Roman" w:eastAsia="Calibri"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
    <w:nsid w:val="0A547353"/>
    <w:multiLevelType w:val="hybridMultilevel"/>
    <w:tmpl w:val="FD647334"/>
    <w:lvl w:ilvl="0" w:tplc="D38645F0">
      <w:numFmt w:val="bullet"/>
      <w:lvlText w:val="-"/>
      <w:lvlJc w:val="left"/>
      <w:pPr>
        <w:ind w:left="1004" w:hanging="360"/>
      </w:pPr>
      <w:rPr>
        <w:rFonts w:ascii="Times New Roman" w:eastAsia="Calibri"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
    <w:nsid w:val="0DC918CC"/>
    <w:multiLevelType w:val="hybridMultilevel"/>
    <w:tmpl w:val="C5B407F0"/>
    <w:lvl w:ilvl="0" w:tplc="413E60E6">
      <w:start w:val="5"/>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106513BF"/>
    <w:multiLevelType w:val="hybridMultilevel"/>
    <w:tmpl w:val="7EF61F00"/>
    <w:lvl w:ilvl="0" w:tplc="A2CE671A">
      <w:start w:val="1"/>
      <w:numFmt w:val="bullet"/>
      <w:lvlText w:val="•"/>
      <w:lvlJc w:val="left"/>
      <w:pPr>
        <w:tabs>
          <w:tab w:val="num" w:pos="720"/>
        </w:tabs>
        <w:ind w:left="720" w:hanging="360"/>
      </w:pPr>
      <w:rPr>
        <w:rFonts w:ascii="Arial" w:hAnsi="Arial" w:hint="default"/>
      </w:rPr>
    </w:lvl>
    <w:lvl w:ilvl="1" w:tplc="A6E41698" w:tentative="1">
      <w:start w:val="1"/>
      <w:numFmt w:val="bullet"/>
      <w:lvlText w:val="•"/>
      <w:lvlJc w:val="left"/>
      <w:pPr>
        <w:tabs>
          <w:tab w:val="num" w:pos="1440"/>
        </w:tabs>
        <w:ind w:left="1440" w:hanging="360"/>
      </w:pPr>
      <w:rPr>
        <w:rFonts w:ascii="Arial" w:hAnsi="Arial" w:hint="default"/>
      </w:rPr>
    </w:lvl>
    <w:lvl w:ilvl="2" w:tplc="11345EFE" w:tentative="1">
      <w:start w:val="1"/>
      <w:numFmt w:val="bullet"/>
      <w:lvlText w:val="•"/>
      <w:lvlJc w:val="left"/>
      <w:pPr>
        <w:tabs>
          <w:tab w:val="num" w:pos="2160"/>
        </w:tabs>
        <w:ind w:left="2160" w:hanging="360"/>
      </w:pPr>
      <w:rPr>
        <w:rFonts w:ascii="Arial" w:hAnsi="Arial" w:hint="default"/>
      </w:rPr>
    </w:lvl>
    <w:lvl w:ilvl="3" w:tplc="88F6CA42" w:tentative="1">
      <w:start w:val="1"/>
      <w:numFmt w:val="bullet"/>
      <w:lvlText w:val="•"/>
      <w:lvlJc w:val="left"/>
      <w:pPr>
        <w:tabs>
          <w:tab w:val="num" w:pos="2880"/>
        </w:tabs>
        <w:ind w:left="2880" w:hanging="360"/>
      </w:pPr>
      <w:rPr>
        <w:rFonts w:ascii="Arial" w:hAnsi="Arial" w:hint="default"/>
      </w:rPr>
    </w:lvl>
    <w:lvl w:ilvl="4" w:tplc="F2DED9F4" w:tentative="1">
      <w:start w:val="1"/>
      <w:numFmt w:val="bullet"/>
      <w:lvlText w:val="•"/>
      <w:lvlJc w:val="left"/>
      <w:pPr>
        <w:tabs>
          <w:tab w:val="num" w:pos="3600"/>
        </w:tabs>
        <w:ind w:left="3600" w:hanging="360"/>
      </w:pPr>
      <w:rPr>
        <w:rFonts w:ascii="Arial" w:hAnsi="Arial" w:hint="default"/>
      </w:rPr>
    </w:lvl>
    <w:lvl w:ilvl="5" w:tplc="EF8C6B3A" w:tentative="1">
      <w:start w:val="1"/>
      <w:numFmt w:val="bullet"/>
      <w:lvlText w:val="•"/>
      <w:lvlJc w:val="left"/>
      <w:pPr>
        <w:tabs>
          <w:tab w:val="num" w:pos="4320"/>
        </w:tabs>
        <w:ind w:left="4320" w:hanging="360"/>
      </w:pPr>
      <w:rPr>
        <w:rFonts w:ascii="Arial" w:hAnsi="Arial" w:hint="default"/>
      </w:rPr>
    </w:lvl>
    <w:lvl w:ilvl="6" w:tplc="15D4CB4E" w:tentative="1">
      <w:start w:val="1"/>
      <w:numFmt w:val="bullet"/>
      <w:lvlText w:val="•"/>
      <w:lvlJc w:val="left"/>
      <w:pPr>
        <w:tabs>
          <w:tab w:val="num" w:pos="5040"/>
        </w:tabs>
        <w:ind w:left="5040" w:hanging="360"/>
      </w:pPr>
      <w:rPr>
        <w:rFonts w:ascii="Arial" w:hAnsi="Arial" w:hint="default"/>
      </w:rPr>
    </w:lvl>
    <w:lvl w:ilvl="7" w:tplc="E30A938E" w:tentative="1">
      <w:start w:val="1"/>
      <w:numFmt w:val="bullet"/>
      <w:lvlText w:val="•"/>
      <w:lvlJc w:val="left"/>
      <w:pPr>
        <w:tabs>
          <w:tab w:val="num" w:pos="5760"/>
        </w:tabs>
        <w:ind w:left="5760" w:hanging="360"/>
      </w:pPr>
      <w:rPr>
        <w:rFonts w:ascii="Arial" w:hAnsi="Arial" w:hint="default"/>
      </w:rPr>
    </w:lvl>
    <w:lvl w:ilvl="8" w:tplc="374A85C2" w:tentative="1">
      <w:start w:val="1"/>
      <w:numFmt w:val="bullet"/>
      <w:lvlText w:val="•"/>
      <w:lvlJc w:val="left"/>
      <w:pPr>
        <w:tabs>
          <w:tab w:val="num" w:pos="6480"/>
        </w:tabs>
        <w:ind w:left="6480" w:hanging="360"/>
      </w:pPr>
      <w:rPr>
        <w:rFonts w:ascii="Arial" w:hAnsi="Arial" w:hint="default"/>
      </w:rPr>
    </w:lvl>
  </w:abstractNum>
  <w:abstractNum w:abstractNumId="6">
    <w:nsid w:val="131C51F1"/>
    <w:multiLevelType w:val="hybridMultilevel"/>
    <w:tmpl w:val="AAE46336"/>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nsid w:val="13320685"/>
    <w:multiLevelType w:val="hybridMultilevel"/>
    <w:tmpl w:val="7E1A38AC"/>
    <w:lvl w:ilvl="0" w:tplc="0809000F">
      <w:start w:val="1"/>
      <w:numFmt w:val="decimal"/>
      <w:lvlText w:val="%1."/>
      <w:lvlJc w:val="left"/>
      <w:pPr>
        <w:ind w:left="1004" w:hanging="360"/>
      </w:pPr>
      <w:rPr>
        <w:rFonts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8">
    <w:nsid w:val="164763E2"/>
    <w:multiLevelType w:val="multilevel"/>
    <w:tmpl w:val="1C3C8B5E"/>
    <w:lvl w:ilvl="0">
      <w:start w:val="1"/>
      <w:numFmt w:val="decimal"/>
      <w:lvlText w:val="%1."/>
      <w:lvlJc w:val="left"/>
      <w:pPr>
        <w:ind w:left="644" w:hanging="360"/>
      </w:pPr>
      <w:rPr>
        <w:rFonts w:hint="default"/>
      </w:rPr>
    </w:lvl>
    <w:lvl w:ilvl="1">
      <w:start w:val="2"/>
      <w:numFmt w:val="decimal"/>
      <w:isLgl/>
      <w:lvlText w:val="%1.%2"/>
      <w:lvlJc w:val="left"/>
      <w:pPr>
        <w:ind w:left="876" w:hanging="450"/>
      </w:pPr>
      <w:rPr>
        <w:rFonts w:hint="default"/>
      </w:rPr>
    </w:lvl>
    <w:lvl w:ilvl="2">
      <w:start w:val="1"/>
      <w:numFmt w:val="decimal"/>
      <w:isLgl/>
      <w:lvlText w:val="%1.%2.%3"/>
      <w:lvlJc w:val="left"/>
      <w:pPr>
        <w:ind w:left="1288" w:hanging="720"/>
      </w:pPr>
      <w:rPr>
        <w:rFonts w:hint="default"/>
      </w:rPr>
    </w:lvl>
    <w:lvl w:ilvl="3">
      <w:start w:val="1"/>
      <w:numFmt w:val="decimal"/>
      <w:isLgl/>
      <w:lvlText w:val="%1.%2.%3.%4"/>
      <w:lvlJc w:val="left"/>
      <w:pPr>
        <w:ind w:left="1430" w:hanging="720"/>
      </w:pPr>
      <w:rPr>
        <w:rFonts w:hint="default"/>
      </w:rPr>
    </w:lvl>
    <w:lvl w:ilvl="4">
      <w:start w:val="1"/>
      <w:numFmt w:val="decimal"/>
      <w:isLgl/>
      <w:lvlText w:val="%1.%2.%3.%4.%5"/>
      <w:lvlJc w:val="left"/>
      <w:pPr>
        <w:ind w:left="1572" w:hanging="720"/>
      </w:pPr>
      <w:rPr>
        <w:rFonts w:hint="default"/>
      </w:rPr>
    </w:lvl>
    <w:lvl w:ilvl="5">
      <w:start w:val="1"/>
      <w:numFmt w:val="decimal"/>
      <w:isLgl/>
      <w:lvlText w:val="%1.%2.%3.%4.%5.%6"/>
      <w:lvlJc w:val="left"/>
      <w:pPr>
        <w:ind w:left="2074" w:hanging="1080"/>
      </w:pPr>
      <w:rPr>
        <w:rFonts w:hint="default"/>
      </w:rPr>
    </w:lvl>
    <w:lvl w:ilvl="6">
      <w:start w:val="1"/>
      <w:numFmt w:val="decimal"/>
      <w:isLgl/>
      <w:lvlText w:val="%1.%2.%3.%4.%5.%6.%7"/>
      <w:lvlJc w:val="left"/>
      <w:pPr>
        <w:ind w:left="2216" w:hanging="1080"/>
      </w:pPr>
      <w:rPr>
        <w:rFonts w:hint="default"/>
      </w:rPr>
    </w:lvl>
    <w:lvl w:ilvl="7">
      <w:start w:val="1"/>
      <w:numFmt w:val="decimal"/>
      <w:isLgl/>
      <w:lvlText w:val="%1.%2.%3.%4.%5.%6.%7.%8"/>
      <w:lvlJc w:val="left"/>
      <w:pPr>
        <w:ind w:left="2718" w:hanging="1440"/>
      </w:pPr>
      <w:rPr>
        <w:rFonts w:hint="default"/>
      </w:rPr>
    </w:lvl>
    <w:lvl w:ilvl="8">
      <w:start w:val="1"/>
      <w:numFmt w:val="decimal"/>
      <w:isLgl/>
      <w:lvlText w:val="%1.%2.%3.%4.%5.%6.%7.%8.%9"/>
      <w:lvlJc w:val="left"/>
      <w:pPr>
        <w:ind w:left="2860" w:hanging="1440"/>
      </w:pPr>
      <w:rPr>
        <w:rFonts w:hint="default"/>
      </w:rPr>
    </w:lvl>
  </w:abstractNum>
  <w:abstractNum w:abstractNumId="9">
    <w:nsid w:val="16FE5130"/>
    <w:multiLevelType w:val="hybridMultilevel"/>
    <w:tmpl w:val="ABDA6DB4"/>
    <w:lvl w:ilvl="0" w:tplc="D38645F0">
      <w:numFmt w:val="bullet"/>
      <w:lvlText w:val="-"/>
      <w:lvlJc w:val="left"/>
      <w:pPr>
        <w:ind w:left="1004" w:hanging="360"/>
      </w:pPr>
      <w:rPr>
        <w:rFonts w:ascii="Times New Roman" w:eastAsia="Calibri"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0">
    <w:nsid w:val="18215AD0"/>
    <w:multiLevelType w:val="multilevel"/>
    <w:tmpl w:val="B574B33E"/>
    <w:lvl w:ilvl="0">
      <w:start w:val="1"/>
      <w:numFmt w:val="decimal"/>
      <w:lvlText w:val="%1."/>
      <w:lvlJc w:val="left"/>
      <w:pPr>
        <w:ind w:left="1004" w:hanging="360"/>
      </w:pPr>
    </w:lvl>
    <w:lvl w:ilvl="1">
      <w:start w:val="2"/>
      <w:numFmt w:val="decimal"/>
      <w:isLgl/>
      <w:lvlText w:val="%1.%2"/>
      <w:lvlJc w:val="left"/>
      <w:pPr>
        <w:ind w:left="1094" w:hanging="450"/>
      </w:pPr>
      <w:rPr>
        <w:rFonts w:hint="default"/>
      </w:rPr>
    </w:lvl>
    <w:lvl w:ilvl="2">
      <w:start w:val="1"/>
      <w:numFmt w:val="decimal"/>
      <w:isLgl/>
      <w:lvlText w:val="%1.%2.%3"/>
      <w:lvlJc w:val="left"/>
      <w:pPr>
        <w:ind w:left="1364" w:hanging="720"/>
      </w:pPr>
      <w:rPr>
        <w:rFonts w:hint="default"/>
      </w:rPr>
    </w:lvl>
    <w:lvl w:ilvl="3">
      <w:start w:val="1"/>
      <w:numFmt w:val="decimal"/>
      <w:isLgl/>
      <w:lvlText w:val="%1.%2.%3.%4"/>
      <w:lvlJc w:val="left"/>
      <w:pPr>
        <w:ind w:left="1364" w:hanging="720"/>
      </w:pPr>
      <w:rPr>
        <w:rFonts w:hint="default"/>
      </w:rPr>
    </w:lvl>
    <w:lvl w:ilvl="4">
      <w:start w:val="1"/>
      <w:numFmt w:val="decimal"/>
      <w:isLgl/>
      <w:lvlText w:val="%1.%2.%3.%4.%5"/>
      <w:lvlJc w:val="left"/>
      <w:pPr>
        <w:ind w:left="1364" w:hanging="720"/>
      </w:pPr>
      <w:rPr>
        <w:rFonts w:hint="default"/>
      </w:rPr>
    </w:lvl>
    <w:lvl w:ilvl="5">
      <w:start w:val="1"/>
      <w:numFmt w:val="decimal"/>
      <w:isLgl/>
      <w:lvlText w:val="%1.%2.%3.%4.%5.%6"/>
      <w:lvlJc w:val="left"/>
      <w:pPr>
        <w:ind w:left="1724" w:hanging="1080"/>
      </w:pPr>
      <w:rPr>
        <w:rFonts w:hint="default"/>
      </w:rPr>
    </w:lvl>
    <w:lvl w:ilvl="6">
      <w:start w:val="1"/>
      <w:numFmt w:val="decimal"/>
      <w:isLgl/>
      <w:lvlText w:val="%1.%2.%3.%4.%5.%6.%7"/>
      <w:lvlJc w:val="left"/>
      <w:pPr>
        <w:ind w:left="1724" w:hanging="1080"/>
      </w:pPr>
      <w:rPr>
        <w:rFonts w:hint="default"/>
      </w:rPr>
    </w:lvl>
    <w:lvl w:ilvl="7">
      <w:start w:val="1"/>
      <w:numFmt w:val="decimal"/>
      <w:isLgl/>
      <w:lvlText w:val="%1.%2.%3.%4.%5.%6.%7.%8"/>
      <w:lvlJc w:val="left"/>
      <w:pPr>
        <w:ind w:left="2084" w:hanging="1440"/>
      </w:pPr>
      <w:rPr>
        <w:rFonts w:hint="default"/>
      </w:rPr>
    </w:lvl>
    <w:lvl w:ilvl="8">
      <w:start w:val="1"/>
      <w:numFmt w:val="decimal"/>
      <w:isLgl/>
      <w:lvlText w:val="%1.%2.%3.%4.%5.%6.%7.%8.%9"/>
      <w:lvlJc w:val="left"/>
      <w:pPr>
        <w:ind w:left="2084" w:hanging="1440"/>
      </w:pPr>
      <w:rPr>
        <w:rFonts w:hint="default"/>
      </w:rPr>
    </w:lvl>
  </w:abstractNum>
  <w:abstractNum w:abstractNumId="11">
    <w:nsid w:val="1D754062"/>
    <w:multiLevelType w:val="hybridMultilevel"/>
    <w:tmpl w:val="08561418"/>
    <w:lvl w:ilvl="0" w:tplc="758E2572">
      <w:start w:val="5"/>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nsid w:val="1FB93CE8"/>
    <w:multiLevelType w:val="hybridMultilevel"/>
    <w:tmpl w:val="85FC99B2"/>
    <w:lvl w:ilvl="0" w:tplc="D38645F0">
      <w:numFmt w:val="bullet"/>
      <w:lvlText w:val="-"/>
      <w:lvlJc w:val="left"/>
      <w:pPr>
        <w:ind w:left="1004" w:hanging="360"/>
      </w:pPr>
      <w:rPr>
        <w:rFonts w:ascii="Times New Roman" w:eastAsia="Calibri" w:hAnsi="Times New Roman" w:cs="Times New Roman"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nsid w:val="235F38A7"/>
    <w:multiLevelType w:val="hybridMultilevel"/>
    <w:tmpl w:val="22B4B59A"/>
    <w:lvl w:ilvl="0" w:tplc="040C0017">
      <w:start w:val="1"/>
      <w:numFmt w:val="lowerLetter"/>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25FA2487"/>
    <w:multiLevelType w:val="hybridMultilevel"/>
    <w:tmpl w:val="F40CFA7E"/>
    <w:lvl w:ilvl="0" w:tplc="D38645F0">
      <w:numFmt w:val="bullet"/>
      <w:lvlText w:val="-"/>
      <w:lvlJc w:val="left"/>
      <w:pPr>
        <w:ind w:left="1004" w:hanging="360"/>
      </w:pPr>
      <w:rPr>
        <w:rFonts w:ascii="Times New Roman" w:eastAsia="Calibri"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5">
    <w:nsid w:val="26DA332F"/>
    <w:multiLevelType w:val="hybridMultilevel"/>
    <w:tmpl w:val="5AEEE034"/>
    <w:lvl w:ilvl="0" w:tplc="7A1C0A08">
      <w:numFmt w:val="bullet"/>
      <w:lvlText w:val="-"/>
      <w:lvlJc w:val="left"/>
      <w:pPr>
        <w:ind w:left="928" w:hanging="360"/>
      </w:pPr>
      <w:rPr>
        <w:rFonts w:ascii="Times New Roman" w:eastAsia="Times New Roma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6">
    <w:nsid w:val="2800529D"/>
    <w:multiLevelType w:val="hybridMultilevel"/>
    <w:tmpl w:val="205CEDC4"/>
    <w:lvl w:ilvl="0" w:tplc="9FBC77A4">
      <w:numFmt w:val="bullet"/>
      <w:lvlText w:val="-"/>
      <w:lvlJc w:val="left"/>
      <w:pPr>
        <w:ind w:left="1004" w:hanging="360"/>
      </w:pPr>
      <w:rPr>
        <w:rFonts w:ascii="Arial" w:eastAsia="Times New Roman" w:hAnsi="Arial" w:cs="Aria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7">
    <w:nsid w:val="2B1868E5"/>
    <w:multiLevelType w:val="hybridMultilevel"/>
    <w:tmpl w:val="E9F85E60"/>
    <w:lvl w:ilvl="0" w:tplc="D38645F0">
      <w:numFmt w:val="bullet"/>
      <w:lvlText w:val="-"/>
      <w:lvlJc w:val="left"/>
      <w:pPr>
        <w:ind w:left="1004" w:hanging="360"/>
      </w:pPr>
      <w:rPr>
        <w:rFonts w:ascii="Times New Roman" w:eastAsia="Calibri"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8">
    <w:nsid w:val="2B1E513C"/>
    <w:multiLevelType w:val="hybridMultilevel"/>
    <w:tmpl w:val="859C597E"/>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9">
    <w:nsid w:val="2E34313A"/>
    <w:multiLevelType w:val="hybridMultilevel"/>
    <w:tmpl w:val="7158DC26"/>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0">
    <w:nsid w:val="33E47617"/>
    <w:multiLevelType w:val="hybridMultilevel"/>
    <w:tmpl w:val="64B616D0"/>
    <w:lvl w:ilvl="0" w:tplc="D38645F0">
      <w:numFmt w:val="bullet"/>
      <w:lvlText w:val="-"/>
      <w:lvlJc w:val="left"/>
      <w:pPr>
        <w:ind w:left="1004" w:hanging="360"/>
      </w:pPr>
      <w:rPr>
        <w:rFonts w:ascii="Times New Roman" w:eastAsia="Calibri"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nsid w:val="34BA77D0"/>
    <w:multiLevelType w:val="hybridMultilevel"/>
    <w:tmpl w:val="6EF898F6"/>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2">
    <w:nsid w:val="37DB7919"/>
    <w:multiLevelType w:val="hybridMultilevel"/>
    <w:tmpl w:val="F08855E6"/>
    <w:lvl w:ilvl="0" w:tplc="D38645F0">
      <w:numFmt w:val="bullet"/>
      <w:lvlText w:val="-"/>
      <w:lvlJc w:val="left"/>
      <w:pPr>
        <w:ind w:left="1004" w:hanging="360"/>
      </w:pPr>
      <w:rPr>
        <w:rFonts w:ascii="Times New Roman" w:eastAsia="Calibri"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3">
    <w:nsid w:val="3F6536BF"/>
    <w:multiLevelType w:val="hybridMultilevel"/>
    <w:tmpl w:val="E298920E"/>
    <w:lvl w:ilvl="0" w:tplc="6B201272">
      <w:start w:val="5"/>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nsid w:val="41127E64"/>
    <w:multiLevelType w:val="hybridMultilevel"/>
    <w:tmpl w:val="3FF4FA00"/>
    <w:lvl w:ilvl="0" w:tplc="0809000F">
      <w:start w:val="1"/>
      <w:numFmt w:val="decimal"/>
      <w:lvlText w:val="%1."/>
      <w:lvlJc w:val="left"/>
      <w:pPr>
        <w:ind w:left="1004" w:hanging="360"/>
      </w:pPr>
      <w:rPr>
        <w:rFonts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5">
    <w:nsid w:val="41A5278B"/>
    <w:multiLevelType w:val="hybridMultilevel"/>
    <w:tmpl w:val="01DA425A"/>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6">
    <w:nsid w:val="433221A3"/>
    <w:multiLevelType w:val="hybridMultilevel"/>
    <w:tmpl w:val="1EEC8BF8"/>
    <w:lvl w:ilvl="0" w:tplc="D38645F0">
      <w:numFmt w:val="bullet"/>
      <w:lvlText w:val="-"/>
      <w:lvlJc w:val="left"/>
      <w:pPr>
        <w:ind w:left="1004" w:hanging="360"/>
      </w:pPr>
      <w:rPr>
        <w:rFonts w:ascii="Times New Roman" w:eastAsia="Calibri"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7">
    <w:nsid w:val="46144365"/>
    <w:multiLevelType w:val="hybridMultilevel"/>
    <w:tmpl w:val="5A6418F0"/>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8">
    <w:nsid w:val="4A003968"/>
    <w:multiLevelType w:val="hybridMultilevel"/>
    <w:tmpl w:val="9D3EC458"/>
    <w:lvl w:ilvl="0" w:tplc="11B0DF64">
      <w:start w:val="5"/>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nsid w:val="4C202862"/>
    <w:multiLevelType w:val="hybridMultilevel"/>
    <w:tmpl w:val="F050C468"/>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30">
    <w:nsid w:val="537565F0"/>
    <w:multiLevelType w:val="hybridMultilevel"/>
    <w:tmpl w:val="D86433FA"/>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31">
    <w:nsid w:val="59085D32"/>
    <w:multiLevelType w:val="hybridMultilevel"/>
    <w:tmpl w:val="34F611B8"/>
    <w:lvl w:ilvl="0" w:tplc="D38645F0">
      <w:numFmt w:val="bullet"/>
      <w:lvlText w:val="-"/>
      <w:lvlJc w:val="left"/>
      <w:pPr>
        <w:ind w:left="1004" w:hanging="360"/>
      </w:pPr>
      <w:rPr>
        <w:rFonts w:ascii="Times New Roman" w:eastAsia="Calibri"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2">
    <w:nsid w:val="5AE311A7"/>
    <w:multiLevelType w:val="hybridMultilevel"/>
    <w:tmpl w:val="B2C01A2C"/>
    <w:lvl w:ilvl="0" w:tplc="D38645F0">
      <w:numFmt w:val="bullet"/>
      <w:lvlText w:val="-"/>
      <w:lvlJc w:val="left"/>
      <w:pPr>
        <w:ind w:left="1004" w:hanging="360"/>
      </w:pPr>
      <w:rPr>
        <w:rFonts w:ascii="Times New Roman" w:eastAsia="Calibri" w:hAnsi="Times New Roman" w:cs="Times New Roman"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33">
    <w:nsid w:val="5C724D5B"/>
    <w:multiLevelType w:val="hybridMultilevel"/>
    <w:tmpl w:val="DA047EA2"/>
    <w:lvl w:ilvl="0" w:tplc="D38645F0">
      <w:numFmt w:val="bullet"/>
      <w:lvlText w:val="-"/>
      <w:lvlJc w:val="left"/>
      <w:pPr>
        <w:ind w:left="1004" w:hanging="360"/>
      </w:pPr>
      <w:rPr>
        <w:rFonts w:ascii="Times New Roman" w:eastAsia="Calibri"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4">
    <w:nsid w:val="5C8F2A1A"/>
    <w:multiLevelType w:val="hybridMultilevel"/>
    <w:tmpl w:val="DBAE2D44"/>
    <w:lvl w:ilvl="0" w:tplc="9FBC77A4">
      <w:numFmt w:val="bullet"/>
      <w:lvlText w:val="-"/>
      <w:lvlJc w:val="left"/>
      <w:pPr>
        <w:ind w:left="1004" w:hanging="360"/>
      </w:pPr>
      <w:rPr>
        <w:rFonts w:ascii="Arial" w:eastAsia="Times New Roman" w:hAnsi="Arial" w:cs="Arial" w:hint="default"/>
      </w:rPr>
    </w:lvl>
    <w:lvl w:ilvl="1" w:tplc="08090003" w:tentative="1">
      <w:start w:val="1"/>
      <w:numFmt w:val="bullet"/>
      <w:lvlText w:val="o"/>
      <w:lvlJc w:val="left"/>
      <w:pPr>
        <w:ind w:left="1724" w:hanging="360"/>
      </w:pPr>
      <w:rPr>
        <w:rFonts w:ascii="Courier New" w:hAnsi="Courier New" w:cs="Courier New" w:hint="default"/>
      </w:rPr>
    </w:lvl>
    <w:lvl w:ilvl="2" w:tplc="08090005">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5">
    <w:nsid w:val="652D4DD0"/>
    <w:multiLevelType w:val="hybridMultilevel"/>
    <w:tmpl w:val="C14E6530"/>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36">
    <w:nsid w:val="70263800"/>
    <w:multiLevelType w:val="hybridMultilevel"/>
    <w:tmpl w:val="4A96D08A"/>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37">
    <w:nsid w:val="76863893"/>
    <w:multiLevelType w:val="hybridMultilevel"/>
    <w:tmpl w:val="20BE5B6E"/>
    <w:lvl w:ilvl="0" w:tplc="D38645F0">
      <w:numFmt w:val="bullet"/>
      <w:lvlText w:val="-"/>
      <w:lvlJc w:val="left"/>
      <w:pPr>
        <w:ind w:left="1004" w:hanging="360"/>
      </w:pPr>
      <w:rPr>
        <w:rFonts w:ascii="Times New Roman" w:eastAsia="Calibri"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8">
    <w:nsid w:val="772F28E1"/>
    <w:multiLevelType w:val="hybridMultilevel"/>
    <w:tmpl w:val="EBCCA0D6"/>
    <w:lvl w:ilvl="0" w:tplc="7A1C0A08">
      <w:numFmt w:val="bullet"/>
      <w:lvlText w:val="-"/>
      <w:lvlJc w:val="left"/>
      <w:pPr>
        <w:ind w:left="1004" w:hanging="360"/>
      </w:pPr>
      <w:rPr>
        <w:rFonts w:ascii="Times New Roman" w:eastAsia="Times New Roma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9">
    <w:nsid w:val="7ACB0E0A"/>
    <w:multiLevelType w:val="hybridMultilevel"/>
    <w:tmpl w:val="83782144"/>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40">
    <w:nsid w:val="7BA240CE"/>
    <w:multiLevelType w:val="hybridMultilevel"/>
    <w:tmpl w:val="D47AE6B2"/>
    <w:lvl w:ilvl="0" w:tplc="D38645F0">
      <w:numFmt w:val="bullet"/>
      <w:lvlText w:val="-"/>
      <w:lvlJc w:val="left"/>
      <w:pPr>
        <w:ind w:left="1004" w:hanging="360"/>
      </w:pPr>
      <w:rPr>
        <w:rFonts w:ascii="Times New Roman" w:eastAsia="Calibri"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1">
    <w:nsid w:val="7E706E69"/>
    <w:multiLevelType w:val="hybridMultilevel"/>
    <w:tmpl w:val="B3A0712C"/>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42">
    <w:nsid w:val="7F135B7C"/>
    <w:multiLevelType w:val="hybridMultilevel"/>
    <w:tmpl w:val="0BD40FEA"/>
    <w:lvl w:ilvl="0" w:tplc="E56E71DA">
      <w:start w:val="1"/>
      <w:numFmt w:val="decimal"/>
      <w:lvlText w:val="%1."/>
      <w:lvlJc w:val="left"/>
      <w:pPr>
        <w:ind w:left="1003" w:hanging="360"/>
      </w:pPr>
      <w:rPr>
        <w:sz w:val="24"/>
        <w:szCs w:val="24"/>
      </w:rPr>
    </w:lvl>
    <w:lvl w:ilvl="1" w:tplc="04090019" w:tentative="1">
      <w:start w:val="1"/>
      <w:numFmt w:val="lowerLetter"/>
      <w:lvlText w:val="%2."/>
      <w:lvlJc w:val="left"/>
      <w:pPr>
        <w:ind w:left="1723" w:hanging="360"/>
      </w:pPr>
    </w:lvl>
    <w:lvl w:ilvl="2" w:tplc="0409001B" w:tentative="1">
      <w:start w:val="1"/>
      <w:numFmt w:val="lowerRoman"/>
      <w:lvlText w:val="%3."/>
      <w:lvlJc w:val="right"/>
      <w:pPr>
        <w:ind w:left="2443" w:hanging="180"/>
      </w:pPr>
    </w:lvl>
    <w:lvl w:ilvl="3" w:tplc="0409000F" w:tentative="1">
      <w:start w:val="1"/>
      <w:numFmt w:val="decimal"/>
      <w:lvlText w:val="%4."/>
      <w:lvlJc w:val="left"/>
      <w:pPr>
        <w:ind w:left="3163" w:hanging="360"/>
      </w:pPr>
    </w:lvl>
    <w:lvl w:ilvl="4" w:tplc="04090019" w:tentative="1">
      <w:start w:val="1"/>
      <w:numFmt w:val="lowerLetter"/>
      <w:lvlText w:val="%5."/>
      <w:lvlJc w:val="left"/>
      <w:pPr>
        <w:ind w:left="3883" w:hanging="360"/>
      </w:pPr>
    </w:lvl>
    <w:lvl w:ilvl="5" w:tplc="0409001B" w:tentative="1">
      <w:start w:val="1"/>
      <w:numFmt w:val="lowerRoman"/>
      <w:lvlText w:val="%6."/>
      <w:lvlJc w:val="right"/>
      <w:pPr>
        <w:ind w:left="4603" w:hanging="180"/>
      </w:pPr>
    </w:lvl>
    <w:lvl w:ilvl="6" w:tplc="0409000F" w:tentative="1">
      <w:start w:val="1"/>
      <w:numFmt w:val="decimal"/>
      <w:lvlText w:val="%7."/>
      <w:lvlJc w:val="left"/>
      <w:pPr>
        <w:ind w:left="5323" w:hanging="360"/>
      </w:pPr>
    </w:lvl>
    <w:lvl w:ilvl="7" w:tplc="04090019" w:tentative="1">
      <w:start w:val="1"/>
      <w:numFmt w:val="lowerLetter"/>
      <w:lvlText w:val="%8."/>
      <w:lvlJc w:val="left"/>
      <w:pPr>
        <w:ind w:left="6043" w:hanging="360"/>
      </w:pPr>
    </w:lvl>
    <w:lvl w:ilvl="8" w:tplc="0409001B" w:tentative="1">
      <w:start w:val="1"/>
      <w:numFmt w:val="lowerRoman"/>
      <w:lvlText w:val="%9."/>
      <w:lvlJc w:val="right"/>
      <w:pPr>
        <w:ind w:left="6763" w:hanging="180"/>
      </w:pPr>
    </w:lvl>
  </w:abstractNum>
  <w:num w:numId="1">
    <w:abstractNumId w:val="5"/>
  </w:num>
  <w:num w:numId="2">
    <w:abstractNumId w:val="13"/>
  </w:num>
  <w:num w:numId="3">
    <w:abstractNumId w:val="23"/>
  </w:num>
  <w:num w:numId="4">
    <w:abstractNumId w:val="42"/>
  </w:num>
  <w:num w:numId="5">
    <w:abstractNumId w:val="15"/>
  </w:num>
  <w:num w:numId="6">
    <w:abstractNumId w:val="38"/>
  </w:num>
  <w:num w:numId="7">
    <w:abstractNumId w:val="0"/>
  </w:num>
  <w:num w:numId="8">
    <w:abstractNumId w:val="14"/>
  </w:num>
  <w:num w:numId="9">
    <w:abstractNumId w:val="3"/>
  </w:num>
  <w:num w:numId="10">
    <w:abstractNumId w:val="2"/>
  </w:num>
  <w:num w:numId="11">
    <w:abstractNumId w:val="6"/>
  </w:num>
  <w:num w:numId="12">
    <w:abstractNumId w:val="31"/>
  </w:num>
  <w:num w:numId="13">
    <w:abstractNumId w:val="37"/>
  </w:num>
  <w:num w:numId="14">
    <w:abstractNumId w:val="9"/>
  </w:num>
  <w:num w:numId="15">
    <w:abstractNumId w:val="33"/>
  </w:num>
  <w:num w:numId="16">
    <w:abstractNumId w:val="17"/>
  </w:num>
  <w:num w:numId="17">
    <w:abstractNumId w:val="21"/>
  </w:num>
  <w:num w:numId="18">
    <w:abstractNumId w:val="27"/>
  </w:num>
  <w:num w:numId="19">
    <w:abstractNumId w:val="7"/>
  </w:num>
  <w:num w:numId="20">
    <w:abstractNumId w:val="40"/>
  </w:num>
  <w:num w:numId="21">
    <w:abstractNumId w:val="18"/>
  </w:num>
  <w:num w:numId="22">
    <w:abstractNumId w:val="29"/>
  </w:num>
  <w:num w:numId="23">
    <w:abstractNumId w:val="20"/>
  </w:num>
  <w:num w:numId="24">
    <w:abstractNumId w:val="26"/>
  </w:num>
  <w:num w:numId="25">
    <w:abstractNumId w:val="30"/>
  </w:num>
  <w:num w:numId="26">
    <w:abstractNumId w:val="12"/>
  </w:num>
  <w:num w:numId="27">
    <w:abstractNumId w:val="22"/>
  </w:num>
  <w:num w:numId="28">
    <w:abstractNumId w:val="24"/>
  </w:num>
  <w:num w:numId="29">
    <w:abstractNumId w:val="25"/>
  </w:num>
  <w:num w:numId="30">
    <w:abstractNumId w:val="36"/>
  </w:num>
  <w:num w:numId="31">
    <w:abstractNumId w:val="32"/>
  </w:num>
  <w:num w:numId="32">
    <w:abstractNumId w:val="19"/>
  </w:num>
  <w:num w:numId="33">
    <w:abstractNumId w:val="10"/>
  </w:num>
  <w:num w:numId="34">
    <w:abstractNumId w:val="39"/>
  </w:num>
  <w:num w:numId="35">
    <w:abstractNumId w:val="8"/>
  </w:num>
  <w:num w:numId="36">
    <w:abstractNumId w:val="16"/>
  </w:num>
  <w:num w:numId="37">
    <w:abstractNumId w:val="34"/>
  </w:num>
  <w:num w:numId="38">
    <w:abstractNumId w:val="11"/>
  </w:num>
  <w:num w:numId="39">
    <w:abstractNumId w:val="4"/>
  </w:num>
  <w:num w:numId="40">
    <w:abstractNumId w:val="28"/>
  </w:num>
  <w:num w:numId="41">
    <w:abstractNumId w:val="41"/>
  </w:num>
  <w:num w:numId="42">
    <w:abstractNumId w:val="35"/>
  </w:num>
  <w:num w:numId="43">
    <w:abstractNumId w:val="1"/>
  </w:num>
  <w:num w:numId="4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intFractionalCharacterWidth/>
  <w:embedSystemFonts/>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rsids>
    <w:rsidRoot w:val="00282213"/>
    <w:rsid w:val="00002D27"/>
    <w:rsid w:val="00002DC2"/>
    <w:rsid w:val="00016528"/>
    <w:rsid w:val="0002159A"/>
    <w:rsid w:val="0002191D"/>
    <w:rsid w:val="0002449E"/>
    <w:rsid w:val="0002655B"/>
    <w:rsid w:val="000266A0"/>
    <w:rsid w:val="00030727"/>
    <w:rsid w:val="00031C1D"/>
    <w:rsid w:val="00031EF8"/>
    <w:rsid w:val="00035642"/>
    <w:rsid w:val="000376EA"/>
    <w:rsid w:val="00044275"/>
    <w:rsid w:val="00045A1C"/>
    <w:rsid w:val="00045A98"/>
    <w:rsid w:val="00052626"/>
    <w:rsid w:val="00056913"/>
    <w:rsid w:val="0005704E"/>
    <w:rsid w:val="00080C32"/>
    <w:rsid w:val="000862B4"/>
    <w:rsid w:val="00087689"/>
    <w:rsid w:val="000924A8"/>
    <w:rsid w:val="00093E7E"/>
    <w:rsid w:val="000971C6"/>
    <w:rsid w:val="0009799E"/>
    <w:rsid w:val="000A0F90"/>
    <w:rsid w:val="000A1DDA"/>
    <w:rsid w:val="000A37FD"/>
    <w:rsid w:val="000A42BD"/>
    <w:rsid w:val="000A4B4A"/>
    <w:rsid w:val="000A4BF6"/>
    <w:rsid w:val="000B14CC"/>
    <w:rsid w:val="000B182E"/>
    <w:rsid w:val="000B44DC"/>
    <w:rsid w:val="000B4BC8"/>
    <w:rsid w:val="000D6CFC"/>
    <w:rsid w:val="000E359A"/>
    <w:rsid w:val="000E5A46"/>
    <w:rsid w:val="00106423"/>
    <w:rsid w:val="00114D99"/>
    <w:rsid w:val="00143504"/>
    <w:rsid w:val="00146BC2"/>
    <w:rsid w:val="00153528"/>
    <w:rsid w:val="00157448"/>
    <w:rsid w:val="00162840"/>
    <w:rsid w:val="00174A81"/>
    <w:rsid w:val="00176C83"/>
    <w:rsid w:val="00176FCF"/>
    <w:rsid w:val="001816D0"/>
    <w:rsid w:val="001831DD"/>
    <w:rsid w:val="0018479F"/>
    <w:rsid w:val="0019111E"/>
    <w:rsid w:val="001A08AA"/>
    <w:rsid w:val="001A2DF1"/>
    <w:rsid w:val="001A4F71"/>
    <w:rsid w:val="001B4AA1"/>
    <w:rsid w:val="001C4BB7"/>
    <w:rsid w:val="001C5032"/>
    <w:rsid w:val="001C5E34"/>
    <w:rsid w:val="001D5A98"/>
    <w:rsid w:val="001E3FC5"/>
    <w:rsid w:val="00200425"/>
    <w:rsid w:val="00203876"/>
    <w:rsid w:val="00212373"/>
    <w:rsid w:val="002138EA"/>
    <w:rsid w:val="00214FBD"/>
    <w:rsid w:val="00222897"/>
    <w:rsid w:val="00223D21"/>
    <w:rsid w:val="00233F07"/>
    <w:rsid w:val="00235394"/>
    <w:rsid w:val="0024292B"/>
    <w:rsid w:val="00245814"/>
    <w:rsid w:val="00246FC3"/>
    <w:rsid w:val="0026179F"/>
    <w:rsid w:val="002632CA"/>
    <w:rsid w:val="00267DC1"/>
    <w:rsid w:val="00274E1A"/>
    <w:rsid w:val="00282213"/>
    <w:rsid w:val="002840D8"/>
    <w:rsid w:val="002862E5"/>
    <w:rsid w:val="002A6DA6"/>
    <w:rsid w:val="002C117F"/>
    <w:rsid w:val="002E2AD4"/>
    <w:rsid w:val="002E49C3"/>
    <w:rsid w:val="002F4093"/>
    <w:rsid w:val="002F4248"/>
    <w:rsid w:val="002F43E4"/>
    <w:rsid w:val="002F686A"/>
    <w:rsid w:val="00303B3F"/>
    <w:rsid w:val="0030532D"/>
    <w:rsid w:val="0031223E"/>
    <w:rsid w:val="00313C34"/>
    <w:rsid w:val="00323A33"/>
    <w:rsid w:val="0033083B"/>
    <w:rsid w:val="00343431"/>
    <w:rsid w:val="003452A1"/>
    <w:rsid w:val="00351C2D"/>
    <w:rsid w:val="00352487"/>
    <w:rsid w:val="003643D5"/>
    <w:rsid w:val="00367724"/>
    <w:rsid w:val="00377FC2"/>
    <w:rsid w:val="00382AF1"/>
    <w:rsid w:val="00382F7E"/>
    <w:rsid w:val="003868FF"/>
    <w:rsid w:val="003966E1"/>
    <w:rsid w:val="003A0FFA"/>
    <w:rsid w:val="003A4372"/>
    <w:rsid w:val="003C243C"/>
    <w:rsid w:val="003C4D6B"/>
    <w:rsid w:val="003E1DAC"/>
    <w:rsid w:val="003F49BE"/>
    <w:rsid w:val="004072C5"/>
    <w:rsid w:val="004104EC"/>
    <w:rsid w:val="004115A1"/>
    <w:rsid w:val="00414670"/>
    <w:rsid w:val="00442278"/>
    <w:rsid w:val="00444225"/>
    <w:rsid w:val="004627AE"/>
    <w:rsid w:val="00462EA2"/>
    <w:rsid w:val="00472C5B"/>
    <w:rsid w:val="00482F0F"/>
    <w:rsid w:val="004853F6"/>
    <w:rsid w:val="004878ED"/>
    <w:rsid w:val="004A17C7"/>
    <w:rsid w:val="004A4E33"/>
    <w:rsid w:val="004C450C"/>
    <w:rsid w:val="004D727D"/>
    <w:rsid w:val="004E1876"/>
    <w:rsid w:val="00501BFD"/>
    <w:rsid w:val="00502412"/>
    <w:rsid w:val="00505BFA"/>
    <w:rsid w:val="00526AFE"/>
    <w:rsid w:val="00531CC8"/>
    <w:rsid w:val="00537E60"/>
    <w:rsid w:val="00546D98"/>
    <w:rsid w:val="0056284B"/>
    <w:rsid w:val="00566331"/>
    <w:rsid w:val="005822A1"/>
    <w:rsid w:val="005909A9"/>
    <w:rsid w:val="0059271D"/>
    <w:rsid w:val="005937AC"/>
    <w:rsid w:val="005A20C5"/>
    <w:rsid w:val="005A2A74"/>
    <w:rsid w:val="005C7AEE"/>
    <w:rsid w:val="005E7558"/>
    <w:rsid w:val="005F378D"/>
    <w:rsid w:val="005F42B0"/>
    <w:rsid w:val="005F6E5A"/>
    <w:rsid w:val="00622969"/>
    <w:rsid w:val="006234F9"/>
    <w:rsid w:val="006235D2"/>
    <w:rsid w:val="006276E7"/>
    <w:rsid w:val="0063674E"/>
    <w:rsid w:val="006436DC"/>
    <w:rsid w:val="0065057E"/>
    <w:rsid w:val="0068391B"/>
    <w:rsid w:val="00686463"/>
    <w:rsid w:val="006917D4"/>
    <w:rsid w:val="006A63B2"/>
    <w:rsid w:val="006D1477"/>
    <w:rsid w:val="006D4FF8"/>
    <w:rsid w:val="006D7F27"/>
    <w:rsid w:val="006F2183"/>
    <w:rsid w:val="006F37CD"/>
    <w:rsid w:val="006F6B12"/>
    <w:rsid w:val="00702DE6"/>
    <w:rsid w:val="00704F07"/>
    <w:rsid w:val="0070646B"/>
    <w:rsid w:val="007077A4"/>
    <w:rsid w:val="0071015D"/>
    <w:rsid w:val="00711273"/>
    <w:rsid w:val="00715145"/>
    <w:rsid w:val="00721573"/>
    <w:rsid w:val="0072205F"/>
    <w:rsid w:val="00722E99"/>
    <w:rsid w:val="00723E0D"/>
    <w:rsid w:val="00725DE5"/>
    <w:rsid w:val="0073164F"/>
    <w:rsid w:val="0073359B"/>
    <w:rsid w:val="00737DFA"/>
    <w:rsid w:val="0074722B"/>
    <w:rsid w:val="00754B27"/>
    <w:rsid w:val="00762321"/>
    <w:rsid w:val="0076271A"/>
    <w:rsid w:val="007630DA"/>
    <w:rsid w:val="00766258"/>
    <w:rsid w:val="00766A15"/>
    <w:rsid w:val="00771DC4"/>
    <w:rsid w:val="00776C0B"/>
    <w:rsid w:val="0078026A"/>
    <w:rsid w:val="0078177B"/>
    <w:rsid w:val="0078497D"/>
    <w:rsid w:val="0079185C"/>
    <w:rsid w:val="007A02D5"/>
    <w:rsid w:val="007A12B5"/>
    <w:rsid w:val="007B197B"/>
    <w:rsid w:val="007B463B"/>
    <w:rsid w:val="007D790E"/>
    <w:rsid w:val="007D79C6"/>
    <w:rsid w:val="007E351B"/>
    <w:rsid w:val="007F0E1E"/>
    <w:rsid w:val="007F2894"/>
    <w:rsid w:val="007F2E56"/>
    <w:rsid w:val="007F2F58"/>
    <w:rsid w:val="007F4AC7"/>
    <w:rsid w:val="007F62EA"/>
    <w:rsid w:val="008102C7"/>
    <w:rsid w:val="00811F53"/>
    <w:rsid w:val="0081205A"/>
    <w:rsid w:val="008122A7"/>
    <w:rsid w:val="00815602"/>
    <w:rsid w:val="008166C4"/>
    <w:rsid w:val="00816D4D"/>
    <w:rsid w:val="0082393B"/>
    <w:rsid w:val="0082462C"/>
    <w:rsid w:val="00843473"/>
    <w:rsid w:val="0086004A"/>
    <w:rsid w:val="00873496"/>
    <w:rsid w:val="0088421D"/>
    <w:rsid w:val="00890493"/>
    <w:rsid w:val="0089097B"/>
    <w:rsid w:val="0089391F"/>
    <w:rsid w:val="008A214F"/>
    <w:rsid w:val="008A3C92"/>
    <w:rsid w:val="008A6E5B"/>
    <w:rsid w:val="008A7887"/>
    <w:rsid w:val="008B67E3"/>
    <w:rsid w:val="008B6E7D"/>
    <w:rsid w:val="008B7B3C"/>
    <w:rsid w:val="008C2675"/>
    <w:rsid w:val="008C440A"/>
    <w:rsid w:val="008C60E9"/>
    <w:rsid w:val="008E0B30"/>
    <w:rsid w:val="008F6AAB"/>
    <w:rsid w:val="0090614C"/>
    <w:rsid w:val="009277EE"/>
    <w:rsid w:val="0093753B"/>
    <w:rsid w:val="00941972"/>
    <w:rsid w:val="00943663"/>
    <w:rsid w:val="0094766F"/>
    <w:rsid w:val="0095398B"/>
    <w:rsid w:val="0098194B"/>
    <w:rsid w:val="00983910"/>
    <w:rsid w:val="00990729"/>
    <w:rsid w:val="00991D47"/>
    <w:rsid w:val="009B495D"/>
    <w:rsid w:val="009C0727"/>
    <w:rsid w:val="009C6523"/>
    <w:rsid w:val="009D681B"/>
    <w:rsid w:val="009E0B4C"/>
    <w:rsid w:val="009E2D97"/>
    <w:rsid w:val="009E41DE"/>
    <w:rsid w:val="009F6CF5"/>
    <w:rsid w:val="00A053AE"/>
    <w:rsid w:val="00A07D15"/>
    <w:rsid w:val="00A2538F"/>
    <w:rsid w:val="00A31812"/>
    <w:rsid w:val="00A367F9"/>
    <w:rsid w:val="00A412CF"/>
    <w:rsid w:val="00A53AA3"/>
    <w:rsid w:val="00A56D3E"/>
    <w:rsid w:val="00A658E4"/>
    <w:rsid w:val="00A65EAE"/>
    <w:rsid w:val="00A66852"/>
    <w:rsid w:val="00A70C09"/>
    <w:rsid w:val="00A8195A"/>
    <w:rsid w:val="00A81B15"/>
    <w:rsid w:val="00A84056"/>
    <w:rsid w:val="00A85DA7"/>
    <w:rsid w:val="00A85DBC"/>
    <w:rsid w:val="00AA1F7A"/>
    <w:rsid w:val="00AB0C50"/>
    <w:rsid w:val="00AC4827"/>
    <w:rsid w:val="00AC4B4C"/>
    <w:rsid w:val="00AD3211"/>
    <w:rsid w:val="00AD65CF"/>
    <w:rsid w:val="00B0107C"/>
    <w:rsid w:val="00B12A4A"/>
    <w:rsid w:val="00B42956"/>
    <w:rsid w:val="00B51D60"/>
    <w:rsid w:val="00B5432D"/>
    <w:rsid w:val="00B561A0"/>
    <w:rsid w:val="00B6341D"/>
    <w:rsid w:val="00B644CA"/>
    <w:rsid w:val="00B66CBB"/>
    <w:rsid w:val="00B71A2C"/>
    <w:rsid w:val="00B739EB"/>
    <w:rsid w:val="00B8446C"/>
    <w:rsid w:val="00BA0DBF"/>
    <w:rsid w:val="00BB01D0"/>
    <w:rsid w:val="00BB0F35"/>
    <w:rsid w:val="00BB1349"/>
    <w:rsid w:val="00BC6E79"/>
    <w:rsid w:val="00BC7016"/>
    <w:rsid w:val="00BE59EE"/>
    <w:rsid w:val="00BE6BFB"/>
    <w:rsid w:val="00BF0134"/>
    <w:rsid w:val="00BF6192"/>
    <w:rsid w:val="00C20003"/>
    <w:rsid w:val="00C225DC"/>
    <w:rsid w:val="00C23065"/>
    <w:rsid w:val="00C44F46"/>
    <w:rsid w:val="00C47DA1"/>
    <w:rsid w:val="00C56D26"/>
    <w:rsid w:val="00C62ADC"/>
    <w:rsid w:val="00C711DF"/>
    <w:rsid w:val="00C72BB1"/>
    <w:rsid w:val="00C761A3"/>
    <w:rsid w:val="00C76980"/>
    <w:rsid w:val="00CA3B3A"/>
    <w:rsid w:val="00CA3D19"/>
    <w:rsid w:val="00CB0452"/>
    <w:rsid w:val="00CB29F1"/>
    <w:rsid w:val="00CC13D8"/>
    <w:rsid w:val="00CC6730"/>
    <w:rsid w:val="00CD67C0"/>
    <w:rsid w:val="00CD6F2E"/>
    <w:rsid w:val="00CE2592"/>
    <w:rsid w:val="00D11D91"/>
    <w:rsid w:val="00D21F1C"/>
    <w:rsid w:val="00D233D0"/>
    <w:rsid w:val="00D23454"/>
    <w:rsid w:val="00D25360"/>
    <w:rsid w:val="00D25D08"/>
    <w:rsid w:val="00D3181D"/>
    <w:rsid w:val="00D34CB6"/>
    <w:rsid w:val="00D520E4"/>
    <w:rsid w:val="00D57DFA"/>
    <w:rsid w:val="00D65B64"/>
    <w:rsid w:val="00D6660A"/>
    <w:rsid w:val="00D73733"/>
    <w:rsid w:val="00D75220"/>
    <w:rsid w:val="00D768BC"/>
    <w:rsid w:val="00D8374B"/>
    <w:rsid w:val="00D96087"/>
    <w:rsid w:val="00DA15E8"/>
    <w:rsid w:val="00DB0EE8"/>
    <w:rsid w:val="00DC02F1"/>
    <w:rsid w:val="00DC5CBD"/>
    <w:rsid w:val="00DD057B"/>
    <w:rsid w:val="00DD0C2C"/>
    <w:rsid w:val="00DD1263"/>
    <w:rsid w:val="00DD3C34"/>
    <w:rsid w:val="00DD4DDE"/>
    <w:rsid w:val="00DD6FA7"/>
    <w:rsid w:val="00DE2AE6"/>
    <w:rsid w:val="00DF0FE3"/>
    <w:rsid w:val="00DF5EFD"/>
    <w:rsid w:val="00E03A8E"/>
    <w:rsid w:val="00E076DA"/>
    <w:rsid w:val="00E077FE"/>
    <w:rsid w:val="00E16750"/>
    <w:rsid w:val="00E22743"/>
    <w:rsid w:val="00E2589E"/>
    <w:rsid w:val="00E321C1"/>
    <w:rsid w:val="00E34BF6"/>
    <w:rsid w:val="00E36D5B"/>
    <w:rsid w:val="00E44672"/>
    <w:rsid w:val="00E521D8"/>
    <w:rsid w:val="00E55ABC"/>
    <w:rsid w:val="00E55E8B"/>
    <w:rsid w:val="00E57B74"/>
    <w:rsid w:val="00E721DA"/>
    <w:rsid w:val="00E724BD"/>
    <w:rsid w:val="00E83F66"/>
    <w:rsid w:val="00E8629F"/>
    <w:rsid w:val="00E863BC"/>
    <w:rsid w:val="00E91BDB"/>
    <w:rsid w:val="00EA194E"/>
    <w:rsid w:val="00EA398E"/>
    <w:rsid w:val="00EA3C24"/>
    <w:rsid w:val="00EA3CFF"/>
    <w:rsid w:val="00EB4409"/>
    <w:rsid w:val="00ED45AF"/>
    <w:rsid w:val="00EE374F"/>
    <w:rsid w:val="00EE6465"/>
    <w:rsid w:val="00F02250"/>
    <w:rsid w:val="00F072D8"/>
    <w:rsid w:val="00F1208C"/>
    <w:rsid w:val="00F222DE"/>
    <w:rsid w:val="00F43FEA"/>
    <w:rsid w:val="00F61F8B"/>
    <w:rsid w:val="00F6233F"/>
    <w:rsid w:val="00F667C3"/>
    <w:rsid w:val="00F72527"/>
    <w:rsid w:val="00F732A1"/>
    <w:rsid w:val="00F74940"/>
    <w:rsid w:val="00F81FBC"/>
    <w:rsid w:val="00F824BE"/>
    <w:rsid w:val="00F87D37"/>
    <w:rsid w:val="00F95617"/>
    <w:rsid w:val="00F975A6"/>
    <w:rsid w:val="00F97764"/>
    <w:rsid w:val="00FA1A23"/>
    <w:rsid w:val="00FC051F"/>
    <w:rsid w:val="00FC4487"/>
    <w:rsid w:val="00FC4E3D"/>
    <w:rsid w:val="00FE39D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630DA"/>
    <w:pPr>
      <w:spacing w:after="180"/>
    </w:pPr>
    <w:rPr>
      <w:lang w:eastAsia="en-US"/>
    </w:rPr>
  </w:style>
  <w:style w:type="paragraph" w:styleId="Heading1">
    <w:name w:val="heading 1"/>
    <w:next w:val="Normal"/>
    <w:qFormat/>
    <w:rsid w:val="007630DA"/>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7630DA"/>
    <w:pPr>
      <w:pBdr>
        <w:top w:val="none" w:sz="0" w:space="0" w:color="auto"/>
      </w:pBdr>
      <w:spacing w:before="180"/>
      <w:outlineLvl w:val="1"/>
    </w:pPr>
    <w:rPr>
      <w:sz w:val="32"/>
    </w:rPr>
  </w:style>
  <w:style w:type="paragraph" w:styleId="Heading3">
    <w:name w:val="heading 3"/>
    <w:basedOn w:val="Heading2"/>
    <w:next w:val="Normal"/>
    <w:link w:val="Heading3Char"/>
    <w:qFormat/>
    <w:rsid w:val="007630DA"/>
    <w:pPr>
      <w:spacing w:before="120"/>
      <w:outlineLvl w:val="2"/>
    </w:pPr>
    <w:rPr>
      <w:sz w:val="28"/>
    </w:rPr>
  </w:style>
  <w:style w:type="paragraph" w:styleId="Heading4">
    <w:name w:val="heading 4"/>
    <w:basedOn w:val="Heading3"/>
    <w:next w:val="Normal"/>
    <w:link w:val="Heading4Char"/>
    <w:qFormat/>
    <w:rsid w:val="007630DA"/>
    <w:pPr>
      <w:ind w:left="1418" w:hanging="1418"/>
      <w:outlineLvl w:val="3"/>
    </w:pPr>
    <w:rPr>
      <w:sz w:val="24"/>
    </w:rPr>
  </w:style>
  <w:style w:type="paragraph" w:styleId="Heading5">
    <w:name w:val="heading 5"/>
    <w:basedOn w:val="Heading4"/>
    <w:next w:val="Normal"/>
    <w:qFormat/>
    <w:rsid w:val="007630DA"/>
    <w:pPr>
      <w:ind w:left="1701" w:hanging="1701"/>
      <w:outlineLvl w:val="4"/>
    </w:pPr>
    <w:rPr>
      <w:sz w:val="22"/>
    </w:rPr>
  </w:style>
  <w:style w:type="paragraph" w:styleId="Heading6">
    <w:name w:val="heading 6"/>
    <w:basedOn w:val="H6"/>
    <w:next w:val="Normal"/>
    <w:qFormat/>
    <w:rsid w:val="007630DA"/>
    <w:pPr>
      <w:outlineLvl w:val="5"/>
    </w:pPr>
  </w:style>
  <w:style w:type="paragraph" w:styleId="Heading7">
    <w:name w:val="heading 7"/>
    <w:basedOn w:val="H6"/>
    <w:next w:val="Normal"/>
    <w:qFormat/>
    <w:rsid w:val="007630DA"/>
    <w:pPr>
      <w:outlineLvl w:val="6"/>
    </w:pPr>
  </w:style>
  <w:style w:type="paragraph" w:styleId="Heading8">
    <w:name w:val="heading 8"/>
    <w:basedOn w:val="Heading1"/>
    <w:next w:val="Normal"/>
    <w:qFormat/>
    <w:rsid w:val="007630DA"/>
    <w:pPr>
      <w:ind w:left="0" w:firstLine="0"/>
      <w:outlineLvl w:val="7"/>
    </w:pPr>
  </w:style>
  <w:style w:type="paragraph" w:styleId="Heading9">
    <w:name w:val="heading 9"/>
    <w:basedOn w:val="Heading8"/>
    <w:next w:val="Normal"/>
    <w:qFormat/>
    <w:rsid w:val="007630D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630DA"/>
    <w:pPr>
      <w:ind w:left="1985" w:hanging="1985"/>
      <w:outlineLvl w:val="9"/>
    </w:pPr>
    <w:rPr>
      <w:sz w:val="20"/>
    </w:rPr>
  </w:style>
  <w:style w:type="paragraph" w:styleId="TOC9">
    <w:name w:val="toc 9"/>
    <w:basedOn w:val="TOC8"/>
    <w:uiPriority w:val="39"/>
    <w:rsid w:val="007630DA"/>
    <w:pPr>
      <w:ind w:left="1418" w:hanging="1418"/>
    </w:pPr>
  </w:style>
  <w:style w:type="paragraph" w:styleId="TOC8">
    <w:name w:val="toc 8"/>
    <w:basedOn w:val="TOC1"/>
    <w:uiPriority w:val="39"/>
    <w:rsid w:val="007630DA"/>
    <w:pPr>
      <w:spacing w:before="180"/>
      <w:ind w:left="2693" w:hanging="2693"/>
    </w:pPr>
    <w:rPr>
      <w:b/>
    </w:rPr>
  </w:style>
  <w:style w:type="paragraph" w:styleId="TOC1">
    <w:name w:val="toc 1"/>
    <w:uiPriority w:val="39"/>
    <w:rsid w:val="007630DA"/>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7630DA"/>
    <w:pPr>
      <w:keepLines/>
      <w:tabs>
        <w:tab w:val="center" w:pos="4536"/>
        <w:tab w:val="right" w:pos="9072"/>
      </w:tabs>
    </w:pPr>
    <w:rPr>
      <w:noProof/>
    </w:rPr>
  </w:style>
  <w:style w:type="character" w:customStyle="1" w:styleId="ZGSM">
    <w:name w:val="ZGSM"/>
    <w:rsid w:val="007630DA"/>
  </w:style>
  <w:style w:type="paragraph" w:styleId="Header">
    <w:name w:val="header"/>
    <w:rsid w:val="007630DA"/>
    <w:pPr>
      <w:widowControl w:val="0"/>
    </w:pPr>
    <w:rPr>
      <w:rFonts w:ascii="Arial" w:hAnsi="Arial"/>
      <w:b/>
      <w:noProof/>
      <w:sz w:val="18"/>
      <w:lang w:eastAsia="en-US"/>
    </w:rPr>
  </w:style>
  <w:style w:type="paragraph" w:customStyle="1" w:styleId="ZD">
    <w:name w:val="ZD"/>
    <w:rsid w:val="007630DA"/>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7630DA"/>
    <w:pPr>
      <w:ind w:left="1701" w:hanging="1701"/>
    </w:pPr>
  </w:style>
  <w:style w:type="paragraph" w:styleId="TOC4">
    <w:name w:val="toc 4"/>
    <w:basedOn w:val="TOC3"/>
    <w:uiPriority w:val="39"/>
    <w:rsid w:val="007630DA"/>
    <w:pPr>
      <w:ind w:left="1418" w:hanging="1418"/>
    </w:pPr>
  </w:style>
  <w:style w:type="paragraph" w:styleId="TOC3">
    <w:name w:val="toc 3"/>
    <w:basedOn w:val="TOC2"/>
    <w:uiPriority w:val="39"/>
    <w:rsid w:val="007630DA"/>
    <w:pPr>
      <w:ind w:left="1134" w:hanging="1134"/>
    </w:pPr>
  </w:style>
  <w:style w:type="paragraph" w:styleId="TOC2">
    <w:name w:val="toc 2"/>
    <w:basedOn w:val="TOC1"/>
    <w:uiPriority w:val="39"/>
    <w:rsid w:val="007630DA"/>
    <w:pPr>
      <w:keepNext w:val="0"/>
      <w:spacing w:before="0"/>
      <w:ind w:left="851" w:hanging="851"/>
    </w:pPr>
    <w:rPr>
      <w:sz w:val="20"/>
    </w:rPr>
  </w:style>
  <w:style w:type="paragraph" w:styleId="Index1">
    <w:name w:val="index 1"/>
    <w:basedOn w:val="Normal"/>
    <w:semiHidden/>
    <w:rsid w:val="007630DA"/>
    <w:pPr>
      <w:keepLines/>
      <w:spacing w:after="0"/>
    </w:pPr>
  </w:style>
  <w:style w:type="paragraph" w:styleId="Index2">
    <w:name w:val="index 2"/>
    <w:basedOn w:val="Index1"/>
    <w:semiHidden/>
    <w:rsid w:val="007630DA"/>
    <w:pPr>
      <w:ind w:left="284"/>
    </w:pPr>
  </w:style>
  <w:style w:type="paragraph" w:customStyle="1" w:styleId="TT">
    <w:name w:val="TT"/>
    <w:basedOn w:val="Heading1"/>
    <w:next w:val="Normal"/>
    <w:rsid w:val="007630DA"/>
    <w:pPr>
      <w:outlineLvl w:val="9"/>
    </w:pPr>
  </w:style>
  <w:style w:type="paragraph" w:styleId="Footer">
    <w:name w:val="footer"/>
    <w:basedOn w:val="Header"/>
    <w:rsid w:val="007630DA"/>
    <w:pPr>
      <w:jc w:val="center"/>
    </w:pPr>
    <w:rPr>
      <w:i/>
    </w:rPr>
  </w:style>
  <w:style w:type="character" w:styleId="FootnoteReference">
    <w:name w:val="footnote reference"/>
    <w:semiHidden/>
    <w:rsid w:val="007630DA"/>
    <w:rPr>
      <w:b/>
      <w:position w:val="6"/>
      <w:sz w:val="16"/>
    </w:rPr>
  </w:style>
  <w:style w:type="paragraph" w:styleId="FootnoteText">
    <w:name w:val="footnote text"/>
    <w:basedOn w:val="Normal"/>
    <w:semiHidden/>
    <w:rsid w:val="007630DA"/>
    <w:pPr>
      <w:keepLines/>
      <w:spacing w:after="0"/>
      <w:ind w:left="454" w:hanging="454"/>
    </w:pPr>
    <w:rPr>
      <w:sz w:val="16"/>
    </w:rPr>
  </w:style>
  <w:style w:type="paragraph" w:customStyle="1" w:styleId="NF">
    <w:name w:val="NF"/>
    <w:basedOn w:val="NO"/>
    <w:rsid w:val="007630DA"/>
    <w:pPr>
      <w:keepNext/>
      <w:spacing w:after="0"/>
    </w:pPr>
    <w:rPr>
      <w:rFonts w:ascii="Arial" w:hAnsi="Arial"/>
      <w:sz w:val="18"/>
    </w:rPr>
  </w:style>
  <w:style w:type="paragraph" w:customStyle="1" w:styleId="NO">
    <w:name w:val="NO"/>
    <w:basedOn w:val="Normal"/>
    <w:rsid w:val="007630DA"/>
    <w:pPr>
      <w:keepLines/>
      <w:ind w:left="1135" w:hanging="851"/>
    </w:pPr>
  </w:style>
  <w:style w:type="paragraph" w:customStyle="1" w:styleId="PL">
    <w:name w:val="PL"/>
    <w:rsid w:val="007630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7630DA"/>
    <w:pPr>
      <w:jc w:val="right"/>
    </w:pPr>
  </w:style>
  <w:style w:type="paragraph" w:customStyle="1" w:styleId="TAL">
    <w:name w:val="TAL"/>
    <w:basedOn w:val="Normal"/>
    <w:rsid w:val="007630DA"/>
    <w:pPr>
      <w:keepNext/>
      <w:keepLines/>
      <w:spacing w:after="0"/>
    </w:pPr>
    <w:rPr>
      <w:rFonts w:ascii="Arial" w:hAnsi="Arial"/>
      <w:sz w:val="18"/>
    </w:rPr>
  </w:style>
  <w:style w:type="paragraph" w:styleId="ListNumber2">
    <w:name w:val="List Number 2"/>
    <w:basedOn w:val="ListNumber"/>
    <w:rsid w:val="007630DA"/>
    <w:pPr>
      <w:ind w:left="851"/>
    </w:pPr>
  </w:style>
  <w:style w:type="paragraph" w:styleId="ListNumber">
    <w:name w:val="List Number"/>
    <w:basedOn w:val="List"/>
    <w:rsid w:val="007630DA"/>
  </w:style>
  <w:style w:type="paragraph" w:styleId="List">
    <w:name w:val="List"/>
    <w:basedOn w:val="Normal"/>
    <w:rsid w:val="007630DA"/>
    <w:pPr>
      <w:ind w:left="568" w:hanging="284"/>
    </w:pPr>
  </w:style>
  <w:style w:type="paragraph" w:customStyle="1" w:styleId="TAH">
    <w:name w:val="TAH"/>
    <w:basedOn w:val="TAC"/>
    <w:rsid w:val="007630DA"/>
    <w:rPr>
      <w:b/>
    </w:rPr>
  </w:style>
  <w:style w:type="paragraph" w:customStyle="1" w:styleId="TAC">
    <w:name w:val="TAC"/>
    <w:basedOn w:val="TAL"/>
    <w:rsid w:val="007630DA"/>
    <w:pPr>
      <w:jc w:val="center"/>
    </w:pPr>
  </w:style>
  <w:style w:type="paragraph" w:customStyle="1" w:styleId="LD">
    <w:name w:val="LD"/>
    <w:rsid w:val="007630DA"/>
    <w:pPr>
      <w:keepNext/>
      <w:keepLines/>
      <w:spacing w:line="180" w:lineRule="exact"/>
    </w:pPr>
    <w:rPr>
      <w:rFonts w:ascii="Courier New" w:hAnsi="Courier New"/>
      <w:noProof/>
      <w:lang w:eastAsia="en-US"/>
    </w:rPr>
  </w:style>
  <w:style w:type="paragraph" w:customStyle="1" w:styleId="EX">
    <w:name w:val="EX"/>
    <w:basedOn w:val="Normal"/>
    <w:rsid w:val="007630DA"/>
    <w:pPr>
      <w:keepLines/>
      <w:ind w:left="1702" w:hanging="1418"/>
    </w:pPr>
  </w:style>
  <w:style w:type="paragraph" w:customStyle="1" w:styleId="FP">
    <w:name w:val="FP"/>
    <w:basedOn w:val="Normal"/>
    <w:rsid w:val="007630DA"/>
    <w:pPr>
      <w:spacing w:after="0"/>
    </w:pPr>
  </w:style>
  <w:style w:type="paragraph" w:customStyle="1" w:styleId="NW">
    <w:name w:val="NW"/>
    <w:basedOn w:val="NO"/>
    <w:rsid w:val="007630DA"/>
    <w:pPr>
      <w:spacing w:after="0"/>
    </w:pPr>
  </w:style>
  <w:style w:type="paragraph" w:customStyle="1" w:styleId="EW">
    <w:name w:val="EW"/>
    <w:basedOn w:val="EX"/>
    <w:rsid w:val="007630DA"/>
    <w:pPr>
      <w:spacing w:after="0"/>
    </w:pPr>
  </w:style>
  <w:style w:type="paragraph" w:customStyle="1" w:styleId="B1">
    <w:name w:val="B1"/>
    <w:basedOn w:val="List"/>
    <w:link w:val="B1Char"/>
    <w:rsid w:val="007630DA"/>
  </w:style>
  <w:style w:type="paragraph" w:styleId="TOC6">
    <w:name w:val="toc 6"/>
    <w:basedOn w:val="TOC5"/>
    <w:next w:val="Normal"/>
    <w:uiPriority w:val="39"/>
    <w:rsid w:val="007630DA"/>
    <w:pPr>
      <w:ind w:left="1985" w:hanging="1985"/>
    </w:pPr>
  </w:style>
  <w:style w:type="paragraph" w:styleId="TOC7">
    <w:name w:val="toc 7"/>
    <w:basedOn w:val="TOC6"/>
    <w:next w:val="Normal"/>
    <w:uiPriority w:val="39"/>
    <w:rsid w:val="007630DA"/>
    <w:pPr>
      <w:ind w:left="2268" w:hanging="2268"/>
    </w:pPr>
  </w:style>
  <w:style w:type="paragraph" w:styleId="ListBullet2">
    <w:name w:val="List Bullet 2"/>
    <w:basedOn w:val="ListBullet"/>
    <w:rsid w:val="007630DA"/>
    <w:pPr>
      <w:ind w:left="851"/>
    </w:pPr>
  </w:style>
  <w:style w:type="paragraph" w:styleId="ListBullet">
    <w:name w:val="List Bullet"/>
    <w:basedOn w:val="List"/>
    <w:rsid w:val="007630DA"/>
  </w:style>
  <w:style w:type="paragraph" w:customStyle="1" w:styleId="EditorsNote">
    <w:name w:val="Editor's Note"/>
    <w:basedOn w:val="NO"/>
    <w:rsid w:val="007630DA"/>
    <w:rPr>
      <w:color w:val="FF0000"/>
    </w:rPr>
  </w:style>
  <w:style w:type="paragraph" w:customStyle="1" w:styleId="TH">
    <w:name w:val="TH"/>
    <w:basedOn w:val="Normal"/>
    <w:rsid w:val="007630DA"/>
    <w:pPr>
      <w:keepNext/>
      <w:keepLines/>
      <w:spacing w:before="60"/>
      <w:jc w:val="center"/>
    </w:pPr>
    <w:rPr>
      <w:rFonts w:ascii="Arial" w:hAnsi="Arial"/>
      <w:b/>
    </w:rPr>
  </w:style>
  <w:style w:type="paragraph" w:customStyle="1" w:styleId="ZA">
    <w:name w:val="ZA"/>
    <w:rsid w:val="007630D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7630DA"/>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7630DA"/>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7630DA"/>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7630DA"/>
    <w:pPr>
      <w:ind w:left="851" w:hanging="851"/>
    </w:pPr>
  </w:style>
  <w:style w:type="paragraph" w:customStyle="1" w:styleId="ZH">
    <w:name w:val="ZH"/>
    <w:rsid w:val="007630DA"/>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7630DA"/>
    <w:pPr>
      <w:keepNext w:val="0"/>
      <w:spacing w:before="0" w:after="240"/>
    </w:pPr>
  </w:style>
  <w:style w:type="paragraph" w:customStyle="1" w:styleId="ZG">
    <w:name w:val="ZG"/>
    <w:rsid w:val="007630DA"/>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rsid w:val="007630DA"/>
    <w:pPr>
      <w:ind w:left="1135"/>
    </w:pPr>
  </w:style>
  <w:style w:type="paragraph" w:styleId="List2">
    <w:name w:val="List 2"/>
    <w:basedOn w:val="List"/>
    <w:rsid w:val="007630DA"/>
    <w:pPr>
      <w:ind w:left="851"/>
    </w:pPr>
  </w:style>
  <w:style w:type="paragraph" w:styleId="List3">
    <w:name w:val="List 3"/>
    <w:basedOn w:val="List2"/>
    <w:rsid w:val="007630DA"/>
    <w:pPr>
      <w:ind w:left="1135"/>
    </w:pPr>
  </w:style>
  <w:style w:type="paragraph" w:styleId="List4">
    <w:name w:val="List 4"/>
    <w:basedOn w:val="List3"/>
    <w:rsid w:val="007630DA"/>
    <w:pPr>
      <w:ind w:left="1418"/>
    </w:pPr>
  </w:style>
  <w:style w:type="paragraph" w:styleId="List5">
    <w:name w:val="List 5"/>
    <w:basedOn w:val="List4"/>
    <w:rsid w:val="007630DA"/>
    <w:pPr>
      <w:ind w:left="1702"/>
    </w:pPr>
  </w:style>
  <w:style w:type="paragraph" w:styleId="ListBullet4">
    <w:name w:val="List Bullet 4"/>
    <w:basedOn w:val="ListBullet3"/>
    <w:rsid w:val="007630DA"/>
    <w:pPr>
      <w:ind w:left="1418"/>
    </w:pPr>
  </w:style>
  <w:style w:type="paragraph" w:styleId="ListBullet5">
    <w:name w:val="List Bullet 5"/>
    <w:basedOn w:val="ListBullet4"/>
    <w:rsid w:val="007630DA"/>
    <w:pPr>
      <w:ind w:left="1702"/>
    </w:pPr>
  </w:style>
  <w:style w:type="paragraph" w:customStyle="1" w:styleId="B2">
    <w:name w:val="B2"/>
    <w:basedOn w:val="List2"/>
    <w:rsid w:val="007630DA"/>
  </w:style>
  <w:style w:type="paragraph" w:customStyle="1" w:styleId="B3">
    <w:name w:val="B3"/>
    <w:basedOn w:val="List3"/>
    <w:rsid w:val="007630DA"/>
  </w:style>
  <w:style w:type="paragraph" w:customStyle="1" w:styleId="B4">
    <w:name w:val="B4"/>
    <w:basedOn w:val="List4"/>
    <w:rsid w:val="007630DA"/>
  </w:style>
  <w:style w:type="paragraph" w:customStyle="1" w:styleId="B5">
    <w:name w:val="B5"/>
    <w:basedOn w:val="List5"/>
    <w:rsid w:val="007630DA"/>
  </w:style>
  <w:style w:type="paragraph" w:customStyle="1" w:styleId="ZTD">
    <w:name w:val="ZTD"/>
    <w:basedOn w:val="ZB"/>
    <w:rsid w:val="007630DA"/>
    <w:pPr>
      <w:framePr w:hRule="auto" w:wrap="notBeside" w:y="852"/>
    </w:pPr>
    <w:rPr>
      <w:i w:val="0"/>
      <w:sz w:val="40"/>
    </w:rPr>
  </w:style>
  <w:style w:type="paragraph" w:customStyle="1" w:styleId="ZV">
    <w:name w:val="ZV"/>
    <w:basedOn w:val="ZU"/>
    <w:rsid w:val="007630DA"/>
    <w:pPr>
      <w:framePr w:wrap="notBeside" w:y="16161"/>
    </w:pPr>
  </w:style>
  <w:style w:type="paragraph" w:styleId="IndexHeading">
    <w:name w:val="index heading"/>
    <w:basedOn w:val="Normal"/>
    <w:next w:val="Normal"/>
    <w:semiHidden/>
    <w:rsid w:val="007630DA"/>
    <w:pPr>
      <w:pBdr>
        <w:top w:val="single" w:sz="12" w:space="0" w:color="auto"/>
      </w:pBdr>
      <w:spacing w:before="360" w:after="240"/>
    </w:pPr>
    <w:rPr>
      <w:b/>
      <w:i/>
      <w:sz w:val="26"/>
    </w:rPr>
  </w:style>
  <w:style w:type="paragraph" w:customStyle="1" w:styleId="INDENT1">
    <w:name w:val="INDENT1"/>
    <w:basedOn w:val="Normal"/>
    <w:rsid w:val="007630DA"/>
    <w:pPr>
      <w:ind w:left="851"/>
    </w:pPr>
  </w:style>
  <w:style w:type="paragraph" w:customStyle="1" w:styleId="INDENT2">
    <w:name w:val="INDENT2"/>
    <w:basedOn w:val="Normal"/>
    <w:rsid w:val="007630DA"/>
    <w:pPr>
      <w:ind w:left="1135" w:hanging="284"/>
    </w:pPr>
  </w:style>
  <w:style w:type="paragraph" w:customStyle="1" w:styleId="INDENT3">
    <w:name w:val="INDENT3"/>
    <w:basedOn w:val="Normal"/>
    <w:rsid w:val="007630DA"/>
    <w:pPr>
      <w:ind w:left="1701" w:hanging="567"/>
    </w:pPr>
  </w:style>
  <w:style w:type="paragraph" w:customStyle="1" w:styleId="FigureTitle">
    <w:name w:val="Figure_Title"/>
    <w:basedOn w:val="Normal"/>
    <w:next w:val="Normal"/>
    <w:rsid w:val="007630D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7630DA"/>
    <w:pPr>
      <w:keepNext/>
      <w:keepLines/>
    </w:pPr>
    <w:rPr>
      <w:b/>
    </w:rPr>
  </w:style>
  <w:style w:type="paragraph" w:customStyle="1" w:styleId="enumlev2">
    <w:name w:val="enumlev2"/>
    <w:basedOn w:val="Normal"/>
    <w:rsid w:val="007630D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7630DA"/>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w:basedOn w:val="Normal"/>
    <w:next w:val="Normal"/>
    <w:link w:val="CaptionChar1"/>
    <w:qFormat/>
    <w:rsid w:val="007630DA"/>
    <w:pPr>
      <w:spacing w:before="120" w:after="120"/>
    </w:pPr>
    <w:rPr>
      <w:b/>
    </w:rPr>
  </w:style>
  <w:style w:type="character" w:styleId="Hyperlink">
    <w:name w:val="Hyperlink"/>
    <w:rsid w:val="007630DA"/>
    <w:rPr>
      <w:color w:val="0000FF"/>
      <w:u w:val="single"/>
    </w:rPr>
  </w:style>
  <w:style w:type="character" w:styleId="FollowedHyperlink">
    <w:name w:val="FollowedHyperlink"/>
    <w:rsid w:val="007630DA"/>
    <w:rPr>
      <w:color w:val="800080"/>
      <w:u w:val="single"/>
    </w:rPr>
  </w:style>
  <w:style w:type="paragraph" w:styleId="DocumentMap">
    <w:name w:val="Document Map"/>
    <w:basedOn w:val="Normal"/>
    <w:semiHidden/>
    <w:rsid w:val="007630DA"/>
    <w:pPr>
      <w:shd w:val="clear" w:color="auto" w:fill="000080"/>
    </w:pPr>
    <w:rPr>
      <w:rFonts w:ascii="Tahoma" w:hAnsi="Tahoma"/>
    </w:rPr>
  </w:style>
  <w:style w:type="paragraph" w:styleId="PlainText">
    <w:name w:val="Plain Text"/>
    <w:basedOn w:val="Normal"/>
    <w:rsid w:val="007630DA"/>
    <w:rPr>
      <w:rFonts w:ascii="Courier New" w:hAnsi="Courier New"/>
      <w:lang w:val="nb-NO"/>
    </w:rPr>
  </w:style>
  <w:style w:type="paragraph" w:customStyle="1" w:styleId="TAJ">
    <w:name w:val="TAJ"/>
    <w:basedOn w:val="TH"/>
    <w:rsid w:val="007630DA"/>
  </w:style>
  <w:style w:type="paragraph" w:styleId="BodyText">
    <w:name w:val="Body Text"/>
    <w:basedOn w:val="Normal"/>
    <w:rsid w:val="007630DA"/>
  </w:style>
  <w:style w:type="character" w:styleId="CommentReference">
    <w:name w:val="annotation reference"/>
    <w:semiHidden/>
    <w:rsid w:val="007630DA"/>
    <w:rPr>
      <w:sz w:val="16"/>
    </w:rPr>
  </w:style>
  <w:style w:type="paragraph" w:customStyle="1" w:styleId="Guidance">
    <w:name w:val="Guidance"/>
    <w:basedOn w:val="Normal"/>
    <w:rsid w:val="007630DA"/>
    <w:rPr>
      <w:i/>
      <w:color w:val="0000FF"/>
    </w:rPr>
  </w:style>
  <w:style w:type="paragraph" w:styleId="CommentText">
    <w:name w:val="annotation text"/>
    <w:basedOn w:val="Normal"/>
    <w:link w:val="CommentTextChar"/>
    <w:semiHidden/>
    <w:rsid w:val="007630DA"/>
  </w:style>
  <w:style w:type="character" w:customStyle="1" w:styleId="Heading2Char">
    <w:name w:val="Heading 2 Char"/>
    <w:link w:val="Heading2"/>
    <w:rsid w:val="005F378D"/>
    <w:rPr>
      <w:rFonts w:ascii="Arial" w:hAnsi="Arial"/>
      <w:sz w:val="32"/>
      <w:lang w:val="en-GB"/>
    </w:rPr>
  </w:style>
  <w:style w:type="paragraph" w:styleId="Subtitle">
    <w:name w:val="Subtitle"/>
    <w:basedOn w:val="Normal"/>
    <w:next w:val="Normal"/>
    <w:link w:val="SubtitleChar"/>
    <w:qFormat/>
    <w:rsid w:val="00E83F66"/>
    <w:pPr>
      <w:spacing w:after="60"/>
      <w:jc w:val="center"/>
      <w:outlineLvl w:val="1"/>
    </w:pPr>
    <w:rPr>
      <w:rFonts w:ascii="Cambria" w:hAnsi="Cambria"/>
      <w:sz w:val="24"/>
      <w:szCs w:val="24"/>
    </w:rPr>
  </w:style>
  <w:style w:type="character" w:customStyle="1" w:styleId="SubtitleChar">
    <w:name w:val="Subtitle Char"/>
    <w:link w:val="Subtitle"/>
    <w:rsid w:val="00E83F66"/>
    <w:rPr>
      <w:rFonts w:ascii="Cambria" w:eastAsia="Times New Roman" w:hAnsi="Cambria" w:cs="Times New Roman"/>
      <w:sz w:val="24"/>
      <w:szCs w:val="24"/>
      <w:lang w:eastAsia="en-US"/>
    </w:rPr>
  </w:style>
  <w:style w:type="character" w:styleId="Strong">
    <w:name w:val="Strong"/>
    <w:qFormat/>
    <w:rsid w:val="00E83F66"/>
    <w:rPr>
      <w:b/>
      <w:bCs/>
    </w:rPr>
  </w:style>
  <w:style w:type="paragraph" w:styleId="BalloonText">
    <w:name w:val="Balloon Text"/>
    <w:basedOn w:val="Normal"/>
    <w:link w:val="BalloonTextChar"/>
    <w:rsid w:val="00BA0DBF"/>
    <w:pPr>
      <w:spacing w:after="0"/>
    </w:pPr>
    <w:rPr>
      <w:rFonts w:ascii="Tahoma" w:hAnsi="Tahoma" w:cs="Tahoma"/>
      <w:sz w:val="16"/>
      <w:szCs w:val="16"/>
    </w:rPr>
  </w:style>
  <w:style w:type="character" w:customStyle="1" w:styleId="BalloonTextChar">
    <w:name w:val="Balloon Text Char"/>
    <w:basedOn w:val="DefaultParagraphFont"/>
    <w:link w:val="BalloonText"/>
    <w:rsid w:val="00BA0DBF"/>
    <w:rPr>
      <w:rFonts w:ascii="Tahoma" w:hAnsi="Tahoma" w:cs="Tahoma"/>
      <w:sz w:val="16"/>
      <w:szCs w:val="16"/>
      <w:lang w:eastAsia="en-US"/>
    </w:rPr>
  </w:style>
  <w:style w:type="paragraph" w:styleId="CommentSubject">
    <w:name w:val="annotation subject"/>
    <w:basedOn w:val="CommentText"/>
    <w:next w:val="CommentText"/>
    <w:link w:val="CommentSubjectChar"/>
    <w:rsid w:val="00943663"/>
    <w:rPr>
      <w:b/>
      <w:bCs/>
    </w:rPr>
  </w:style>
  <w:style w:type="character" w:customStyle="1" w:styleId="CommentTextChar">
    <w:name w:val="Comment Text Char"/>
    <w:basedOn w:val="DefaultParagraphFont"/>
    <w:link w:val="CommentText"/>
    <w:semiHidden/>
    <w:rsid w:val="00943663"/>
    <w:rPr>
      <w:lang w:eastAsia="en-US"/>
    </w:rPr>
  </w:style>
  <w:style w:type="character" w:customStyle="1" w:styleId="CommentSubjectChar">
    <w:name w:val="Comment Subject Char"/>
    <w:basedOn w:val="CommentTextChar"/>
    <w:link w:val="CommentSubject"/>
    <w:rsid w:val="00943663"/>
    <w:rPr>
      <w:b/>
      <w:bCs/>
      <w:lang w:eastAsia="en-US"/>
    </w:rPr>
  </w:style>
  <w:style w:type="paragraph" w:styleId="ListParagraph">
    <w:name w:val="List Paragraph"/>
    <w:basedOn w:val="Normal"/>
    <w:uiPriority w:val="34"/>
    <w:qFormat/>
    <w:rsid w:val="00A85DA7"/>
    <w:pPr>
      <w:ind w:firstLineChars="200" w:firstLine="420"/>
    </w:pPr>
    <w:rPr>
      <w:rFonts w:eastAsiaTheme="minorEastAsia"/>
    </w:rPr>
  </w:style>
  <w:style w:type="character" w:customStyle="1" w:styleId="CaptionChar1">
    <w:name w:val="Caption Char1"/>
    <w:aliases w:val="cap Char1,cap Char Char,Caption Char Char,Caption Char1 Char Char,cap Char Char1 Char,Caption Char Char1 Char Char,cap Char2 Char"/>
    <w:link w:val="Caption"/>
    <w:rsid w:val="00A85DA7"/>
    <w:rPr>
      <w:b/>
      <w:lang w:eastAsia="en-US"/>
    </w:rPr>
  </w:style>
  <w:style w:type="paragraph" w:styleId="NormalWeb">
    <w:name w:val="Normal (Web)"/>
    <w:basedOn w:val="Normal"/>
    <w:uiPriority w:val="99"/>
    <w:unhideWhenUsed/>
    <w:rsid w:val="00A85DA7"/>
    <w:pPr>
      <w:spacing w:before="100" w:beforeAutospacing="1" w:after="100" w:afterAutospacing="1"/>
    </w:pPr>
    <w:rPr>
      <w:rFonts w:ascii="SimSun" w:eastAsiaTheme="minorEastAsia" w:hAnsi="SimSun" w:cs="SimSun"/>
      <w:sz w:val="24"/>
      <w:szCs w:val="24"/>
      <w:lang w:val="en-US" w:eastAsia="zh-CN"/>
    </w:rPr>
  </w:style>
  <w:style w:type="paragraph" w:customStyle="1" w:styleId="Default">
    <w:name w:val="Default"/>
    <w:rsid w:val="00DF0FE3"/>
    <w:pPr>
      <w:autoSpaceDE w:val="0"/>
      <w:autoSpaceDN w:val="0"/>
      <w:adjustRightInd w:val="0"/>
    </w:pPr>
    <w:rPr>
      <w:rFonts w:ascii="Arial" w:eastAsia="MS Mincho" w:hAnsi="Arial" w:cs="Arial"/>
      <w:color w:val="000000"/>
      <w:sz w:val="24"/>
      <w:szCs w:val="24"/>
      <w:lang w:val="en-US" w:eastAsia="en-US"/>
    </w:rPr>
  </w:style>
  <w:style w:type="character" w:customStyle="1" w:styleId="Heading3Char">
    <w:name w:val="Heading 3 Char"/>
    <w:link w:val="Heading3"/>
    <w:rsid w:val="007F4AC7"/>
    <w:rPr>
      <w:rFonts w:ascii="Arial" w:hAnsi="Arial"/>
      <w:sz w:val="28"/>
    </w:rPr>
  </w:style>
  <w:style w:type="character" w:customStyle="1" w:styleId="B1Char">
    <w:name w:val="B1 Char"/>
    <w:link w:val="B1"/>
    <w:rsid w:val="00052626"/>
    <w:rPr>
      <w:lang w:eastAsia="en-US"/>
    </w:rPr>
  </w:style>
  <w:style w:type="character" w:customStyle="1" w:styleId="TFChar">
    <w:name w:val="TF Char"/>
    <w:link w:val="TF"/>
    <w:rsid w:val="00052626"/>
    <w:rPr>
      <w:rFonts w:ascii="Arial" w:hAnsi="Arial"/>
      <w:b/>
      <w:lang w:eastAsia="en-US"/>
    </w:rPr>
  </w:style>
  <w:style w:type="character" w:styleId="Emphasis">
    <w:name w:val="Emphasis"/>
    <w:qFormat/>
    <w:rsid w:val="00A53AA3"/>
    <w:rPr>
      <w:i/>
      <w:iCs/>
    </w:rPr>
  </w:style>
  <w:style w:type="character" w:customStyle="1" w:styleId="Heading4Char">
    <w:name w:val="Heading 4 Char"/>
    <w:basedOn w:val="DefaultParagraphFont"/>
    <w:link w:val="Heading4"/>
    <w:rsid w:val="0009799E"/>
    <w:rPr>
      <w:rFonts w:ascii="Arial" w:hAnsi="Arial"/>
      <w:sz w:val="24"/>
    </w:rPr>
  </w:style>
  <w:style w:type="paragraph" w:customStyle="1" w:styleId="CRCoverPage">
    <w:name w:val="CR Cover Page"/>
    <w:rsid w:val="00031EF8"/>
    <w:pPr>
      <w:spacing w:after="120"/>
    </w:pPr>
    <w:rPr>
      <w:rFonts w:ascii="Arial" w:hAnsi="Arial"/>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lang w:eastAsia="x-none"/>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character" w:customStyle="1" w:styleId="Heading2Char">
    <w:name w:val="Heading 2 Char"/>
    <w:link w:val="Heading2"/>
    <w:rsid w:val="005F378D"/>
    <w:rPr>
      <w:rFonts w:ascii="Arial" w:hAnsi="Arial"/>
      <w:sz w:val="32"/>
      <w:lang w:val="en-GB"/>
    </w:rPr>
  </w:style>
  <w:style w:type="paragraph" w:styleId="Subtitle">
    <w:name w:val="Subtitle"/>
    <w:basedOn w:val="Normal"/>
    <w:next w:val="Normal"/>
    <w:link w:val="SubtitleChar"/>
    <w:qFormat/>
    <w:rsid w:val="00E83F66"/>
    <w:pPr>
      <w:spacing w:after="60"/>
      <w:jc w:val="center"/>
      <w:outlineLvl w:val="1"/>
    </w:pPr>
    <w:rPr>
      <w:rFonts w:ascii="Cambria" w:hAnsi="Cambria"/>
      <w:sz w:val="24"/>
      <w:szCs w:val="24"/>
    </w:rPr>
  </w:style>
  <w:style w:type="character" w:customStyle="1" w:styleId="SubtitleChar">
    <w:name w:val="Subtitle Char"/>
    <w:link w:val="Subtitle"/>
    <w:rsid w:val="00E83F66"/>
    <w:rPr>
      <w:rFonts w:ascii="Cambria" w:eastAsia="Times New Roman" w:hAnsi="Cambria" w:cs="Times New Roman"/>
      <w:sz w:val="24"/>
      <w:szCs w:val="24"/>
      <w:lang w:eastAsia="en-US"/>
    </w:rPr>
  </w:style>
  <w:style w:type="character" w:styleId="Strong">
    <w:name w:val="Strong"/>
    <w:qFormat/>
    <w:rsid w:val="00E83F66"/>
    <w:rPr>
      <w:b/>
      <w:bCs/>
    </w:rPr>
  </w:style>
  <w:style w:type="paragraph" w:styleId="BalloonText">
    <w:name w:val="Balloon Text"/>
    <w:basedOn w:val="Normal"/>
    <w:link w:val="BalloonTextChar"/>
    <w:rsid w:val="00BA0DBF"/>
    <w:pPr>
      <w:spacing w:after="0"/>
    </w:pPr>
    <w:rPr>
      <w:rFonts w:ascii="Tahoma" w:hAnsi="Tahoma" w:cs="Tahoma"/>
      <w:sz w:val="16"/>
      <w:szCs w:val="16"/>
    </w:rPr>
  </w:style>
  <w:style w:type="character" w:customStyle="1" w:styleId="BalloonTextChar">
    <w:name w:val="Balloon Text Char"/>
    <w:basedOn w:val="DefaultParagraphFont"/>
    <w:link w:val="BalloonText"/>
    <w:rsid w:val="00BA0DBF"/>
    <w:rPr>
      <w:rFonts w:ascii="Tahoma" w:hAnsi="Tahoma" w:cs="Tahoma"/>
      <w:sz w:val="16"/>
      <w:szCs w:val="16"/>
      <w:lang w:eastAsia="en-US"/>
    </w:rPr>
  </w:style>
  <w:style w:type="paragraph" w:styleId="CommentSubject">
    <w:name w:val="annotation subject"/>
    <w:basedOn w:val="CommentText"/>
    <w:next w:val="CommentText"/>
    <w:link w:val="CommentSubjectChar"/>
    <w:rsid w:val="00943663"/>
    <w:rPr>
      <w:b/>
      <w:bCs/>
    </w:rPr>
  </w:style>
  <w:style w:type="character" w:customStyle="1" w:styleId="CommentTextChar">
    <w:name w:val="Comment Text Char"/>
    <w:basedOn w:val="DefaultParagraphFont"/>
    <w:link w:val="CommentText"/>
    <w:semiHidden/>
    <w:rsid w:val="00943663"/>
    <w:rPr>
      <w:lang w:eastAsia="en-US"/>
    </w:rPr>
  </w:style>
  <w:style w:type="character" w:customStyle="1" w:styleId="CommentSubjectChar">
    <w:name w:val="Comment Subject Char"/>
    <w:basedOn w:val="CommentTextChar"/>
    <w:link w:val="CommentSubject"/>
    <w:rsid w:val="00943663"/>
    <w:rPr>
      <w:b/>
      <w:bCs/>
      <w:lang w:eastAsia="en-US"/>
    </w:rPr>
  </w:style>
  <w:style w:type="paragraph" w:styleId="ListParagraph">
    <w:name w:val="List Paragraph"/>
    <w:basedOn w:val="Normal"/>
    <w:uiPriority w:val="34"/>
    <w:qFormat/>
    <w:rsid w:val="00A85DA7"/>
    <w:pPr>
      <w:ind w:firstLineChars="200" w:firstLine="420"/>
    </w:pPr>
    <w:rPr>
      <w:rFonts w:eastAsiaTheme="minorEastAsia"/>
    </w:rPr>
  </w:style>
  <w:style w:type="character" w:customStyle="1" w:styleId="CaptionChar1">
    <w:name w:val="Caption Char1"/>
    <w:aliases w:val="cap Char1,cap Char Char,Caption Char Char,Caption Char1 Char Char,cap Char Char1 Char,Caption Char Char1 Char Char,cap Char2 Char"/>
    <w:link w:val="Caption"/>
    <w:rsid w:val="00A85DA7"/>
    <w:rPr>
      <w:b/>
      <w:lang w:eastAsia="en-US"/>
    </w:rPr>
  </w:style>
  <w:style w:type="paragraph" w:styleId="NormalWeb">
    <w:name w:val="Normal (Web)"/>
    <w:basedOn w:val="Normal"/>
    <w:uiPriority w:val="99"/>
    <w:unhideWhenUsed/>
    <w:rsid w:val="00A85DA7"/>
    <w:pPr>
      <w:spacing w:before="100" w:beforeAutospacing="1" w:after="100" w:afterAutospacing="1"/>
    </w:pPr>
    <w:rPr>
      <w:rFonts w:ascii="SimSun" w:eastAsiaTheme="minorEastAsia" w:hAnsi="SimSun" w:cs="SimSun"/>
      <w:sz w:val="24"/>
      <w:szCs w:val="24"/>
      <w:lang w:val="en-US" w:eastAsia="zh-CN"/>
    </w:rPr>
  </w:style>
  <w:style w:type="paragraph" w:customStyle="1" w:styleId="Default">
    <w:name w:val="Default"/>
    <w:rsid w:val="00DF0FE3"/>
    <w:pPr>
      <w:autoSpaceDE w:val="0"/>
      <w:autoSpaceDN w:val="0"/>
      <w:adjustRightInd w:val="0"/>
    </w:pPr>
    <w:rPr>
      <w:rFonts w:ascii="Arial" w:eastAsia="MS Mincho" w:hAnsi="Arial" w:cs="Arial"/>
      <w:color w:val="000000"/>
      <w:sz w:val="24"/>
      <w:szCs w:val="24"/>
      <w:lang w:val="en-US" w:eastAsia="en-US"/>
    </w:rPr>
  </w:style>
  <w:style w:type="character" w:customStyle="1" w:styleId="Heading3Char">
    <w:name w:val="Heading 3 Char"/>
    <w:link w:val="Heading3"/>
    <w:rsid w:val="007F4AC7"/>
    <w:rPr>
      <w:rFonts w:ascii="Arial" w:hAnsi="Arial"/>
      <w:sz w:val="28"/>
      <w:lang w:eastAsia="x-none"/>
    </w:rPr>
  </w:style>
  <w:style w:type="character" w:customStyle="1" w:styleId="B1Char">
    <w:name w:val="B1 Char"/>
    <w:link w:val="B1"/>
    <w:rsid w:val="00052626"/>
    <w:rPr>
      <w:lang w:eastAsia="en-US"/>
    </w:rPr>
  </w:style>
  <w:style w:type="character" w:customStyle="1" w:styleId="TFChar">
    <w:name w:val="TF Char"/>
    <w:link w:val="TF"/>
    <w:rsid w:val="00052626"/>
    <w:rPr>
      <w:rFonts w:ascii="Arial" w:hAnsi="Arial"/>
      <w:b/>
      <w:lang w:eastAsia="en-US"/>
    </w:rPr>
  </w:style>
  <w:style w:type="character" w:styleId="Emphasis">
    <w:name w:val="Emphasis"/>
    <w:qFormat/>
    <w:rsid w:val="00A53AA3"/>
    <w:rPr>
      <w:i/>
      <w:iCs/>
    </w:rPr>
  </w:style>
  <w:style w:type="character" w:customStyle="1" w:styleId="Heading4Char">
    <w:name w:val="Heading 4 Char"/>
    <w:basedOn w:val="DefaultParagraphFont"/>
    <w:link w:val="Heading4"/>
    <w:rsid w:val="0009799E"/>
    <w:rPr>
      <w:rFonts w:ascii="Arial" w:hAnsi="Arial"/>
      <w:sz w:val="24"/>
      <w:lang w:eastAsia="x-none"/>
    </w:rPr>
  </w:style>
</w:styles>
</file>

<file path=word/webSettings.xml><?xml version="1.0" encoding="utf-8"?>
<w:webSettings xmlns:r="http://schemas.openxmlformats.org/officeDocument/2006/relationships" xmlns:w="http://schemas.openxmlformats.org/wordprocessingml/2006/main">
  <w:divs>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microsoft.com/office/2007/relationships/stylesWithEffects" Target="stylesWithEffect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A48F48-7E29-4606-B5AA-FD29BD9A93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1099</Words>
  <Characters>6336</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3GPP TR ab.cde</vt:lpstr>
    </vt:vector>
  </TitlesOfParts>
  <Company>Vodafone</Company>
  <LinksUpToDate>false</LinksUpToDate>
  <CharactersWithSpaces>7421</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Mediatek</cp:lastModifiedBy>
  <cp:revision>4</cp:revision>
  <dcterms:created xsi:type="dcterms:W3CDTF">2015-11-19T20:04:00Z</dcterms:created>
  <dcterms:modified xsi:type="dcterms:W3CDTF">2015-11-19T20:14:00Z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-1400325505</vt:i4>
  </property>
  <property fmtid="{D5CDD505-2E9C-101B-9397-08002B2CF9AE}" pid="3" name="_NewReviewCycle">
    <vt:lpwstr/>
  </property>
  <property fmtid="{D5CDD505-2E9C-101B-9397-08002B2CF9AE}" pid="4" name="_EmailSubject">
    <vt:lpwstr>{SMARTER] Draft TR22.891v1.1.0 for review</vt:lpwstr>
  </property>
  <property fmtid="{D5CDD505-2E9C-101B-9397-08002B2CF9AE}" pid="5" name="_AuthorEmail">
    <vt:lpwstr>alice.li@vodafone.com</vt:lpwstr>
  </property>
  <property fmtid="{D5CDD505-2E9C-101B-9397-08002B2CF9AE}" pid="6" name="_AuthorEmailDisplayName">
    <vt:lpwstr>Li, Alice, Vodafone Group</vt:lpwstr>
  </property>
  <property fmtid="{D5CDD505-2E9C-101B-9397-08002B2CF9AE}" pid="7" name="_PreviousAdHocReviewCycleID">
    <vt:i4>-1190915572</vt:i4>
  </property>
  <property fmtid="{D5CDD505-2E9C-101B-9397-08002B2CF9AE}" pid="8" name="_ReviewingToolsShownOnce">
    <vt:lpwstr/>
  </property>
</Properties>
</file>